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77D39" w:rsidRPr="00C42154" w:rsidRDefault="00977D39" w:rsidP="00977D39">
      <w:pPr>
        <w:pStyle w:val="CRCoverPage"/>
        <w:tabs>
          <w:tab w:val="left" w:pos="1701"/>
        </w:tabs>
        <w:spacing w:line="276" w:lineRule="auto"/>
        <w:rPr>
          <w:rFonts w:eastAsiaTheme="minorEastAsia" w:hint="eastAsia"/>
          <w:b/>
          <w:noProof/>
          <w:lang w:eastAsia="zh-CN"/>
        </w:rPr>
      </w:pPr>
      <w:r w:rsidRPr="00977D39">
        <w:rPr>
          <w:rFonts w:eastAsia="Times New Roman"/>
          <w:b/>
          <w:noProof/>
        </w:rPr>
        <w:t>3GPP TSG RAN WG1 Meeting #93</w:t>
      </w:r>
      <w:r w:rsidRPr="00977D39">
        <w:rPr>
          <w:rFonts w:eastAsia="Times New Roman"/>
          <w:b/>
          <w:noProof/>
        </w:rPr>
        <w:tab/>
      </w:r>
      <w:r w:rsidRPr="00977D39">
        <w:rPr>
          <w:rFonts w:eastAsia="Times New Roman"/>
          <w:b/>
          <w:noProof/>
        </w:rPr>
        <w:tab/>
      </w:r>
      <w:r>
        <w:rPr>
          <w:rFonts w:eastAsiaTheme="minorEastAsia" w:hint="eastAsia"/>
          <w:b/>
          <w:noProof/>
          <w:lang w:eastAsia="zh-CN"/>
        </w:rPr>
        <w:tab/>
      </w:r>
      <w:r>
        <w:rPr>
          <w:rFonts w:eastAsiaTheme="minorEastAsia" w:hint="eastAsia"/>
          <w:b/>
          <w:noProof/>
          <w:lang w:eastAsia="zh-CN"/>
        </w:rPr>
        <w:tab/>
      </w:r>
      <w:r>
        <w:rPr>
          <w:rFonts w:eastAsiaTheme="minorEastAsia" w:hint="eastAsia"/>
          <w:b/>
          <w:noProof/>
          <w:lang w:eastAsia="zh-CN"/>
        </w:rPr>
        <w:tab/>
      </w:r>
      <w:r>
        <w:rPr>
          <w:rFonts w:eastAsiaTheme="minorEastAsia" w:hint="eastAsia"/>
          <w:b/>
          <w:noProof/>
          <w:lang w:eastAsia="zh-CN"/>
        </w:rPr>
        <w:tab/>
      </w:r>
      <w:r>
        <w:rPr>
          <w:rFonts w:eastAsiaTheme="minorEastAsia" w:hint="eastAsia"/>
          <w:b/>
          <w:noProof/>
          <w:lang w:eastAsia="zh-CN"/>
        </w:rPr>
        <w:tab/>
      </w:r>
      <w:r>
        <w:rPr>
          <w:rFonts w:eastAsiaTheme="minorEastAsia" w:hint="eastAsia"/>
          <w:b/>
          <w:noProof/>
          <w:lang w:eastAsia="zh-CN"/>
        </w:rPr>
        <w:tab/>
      </w:r>
      <w:r>
        <w:rPr>
          <w:rFonts w:eastAsiaTheme="minorEastAsia" w:hint="eastAsia"/>
          <w:b/>
          <w:noProof/>
          <w:lang w:eastAsia="zh-CN"/>
        </w:rPr>
        <w:tab/>
      </w:r>
      <w:r>
        <w:rPr>
          <w:rFonts w:eastAsiaTheme="minorEastAsia" w:hint="eastAsia"/>
          <w:b/>
          <w:noProof/>
          <w:lang w:eastAsia="zh-CN"/>
        </w:rPr>
        <w:tab/>
      </w:r>
      <w:r>
        <w:rPr>
          <w:rFonts w:eastAsiaTheme="minorEastAsia" w:hint="eastAsia"/>
          <w:b/>
          <w:noProof/>
          <w:lang w:eastAsia="zh-CN"/>
        </w:rPr>
        <w:tab/>
      </w:r>
      <w:r>
        <w:rPr>
          <w:rFonts w:eastAsiaTheme="minorEastAsia" w:hint="eastAsia"/>
          <w:b/>
          <w:noProof/>
          <w:lang w:eastAsia="zh-CN"/>
        </w:rPr>
        <w:tab/>
      </w:r>
      <w:r>
        <w:rPr>
          <w:rFonts w:eastAsiaTheme="minorEastAsia" w:hint="eastAsia"/>
          <w:b/>
          <w:noProof/>
          <w:lang w:eastAsia="zh-CN"/>
        </w:rPr>
        <w:tab/>
      </w:r>
      <w:r>
        <w:rPr>
          <w:rFonts w:eastAsiaTheme="minorEastAsia" w:hint="eastAsia"/>
          <w:b/>
          <w:noProof/>
          <w:lang w:eastAsia="zh-CN"/>
        </w:rPr>
        <w:tab/>
      </w:r>
      <w:r>
        <w:rPr>
          <w:rFonts w:eastAsiaTheme="minorEastAsia" w:hint="eastAsia"/>
          <w:b/>
          <w:noProof/>
          <w:lang w:eastAsia="zh-CN"/>
        </w:rPr>
        <w:tab/>
      </w:r>
      <w:r>
        <w:rPr>
          <w:rFonts w:eastAsiaTheme="minorEastAsia" w:hint="eastAsia"/>
          <w:b/>
          <w:noProof/>
          <w:lang w:eastAsia="zh-CN"/>
        </w:rPr>
        <w:tab/>
      </w:r>
      <w:r>
        <w:rPr>
          <w:rFonts w:eastAsiaTheme="minorEastAsia" w:hint="eastAsia"/>
          <w:b/>
          <w:noProof/>
          <w:lang w:eastAsia="zh-CN"/>
        </w:rPr>
        <w:tab/>
      </w:r>
      <w:r w:rsidRPr="00977D39">
        <w:rPr>
          <w:rFonts w:eastAsia="Times New Roman"/>
          <w:b/>
          <w:noProof/>
        </w:rPr>
        <w:tab/>
        <w:t>R1-180</w:t>
      </w:r>
      <w:r w:rsidR="00C42154">
        <w:rPr>
          <w:rFonts w:eastAsiaTheme="minorEastAsia" w:hint="eastAsia"/>
          <w:b/>
          <w:noProof/>
          <w:lang w:eastAsia="zh-CN"/>
        </w:rPr>
        <w:t>7498</w:t>
      </w:r>
      <w:bookmarkStart w:id="0" w:name="_GoBack"/>
      <w:bookmarkEnd w:id="0"/>
    </w:p>
    <w:p w:rsidR="00977D39" w:rsidRPr="00977D39" w:rsidRDefault="00977D39" w:rsidP="00977D39">
      <w:pPr>
        <w:pStyle w:val="CRCoverPage"/>
        <w:tabs>
          <w:tab w:val="left" w:pos="1701"/>
        </w:tabs>
        <w:spacing w:line="276" w:lineRule="auto"/>
        <w:rPr>
          <w:rFonts w:eastAsia="Times New Roman"/>
          <w:b/>
          <w:noProof/>
        </w:rPr>
      </w:pPr>
      <w:r w:rsidRPr="00977D39">
        <w:rPr>
          <w:rFonts w:eastAsia="Times New Roman"/>
          <w:b/>
          <w:noProof/>
        </w:rPr>
        <w:t xml:space="preserve">Busan, Korea, May 21st – 25th, 2018 </w:t>
      </w:r>
    </w:p>
    <w:p w:rsidR="00977D39" w:rsidRPr="00977D39" w:rsidRDefault="00977D39" w:rsidP="00977D39">
      <w:pPr>
        <w:pStyle w:val="CRCoverPage"/>
        <w:tabs>
          <w:tab w:val="left" w:pos="1701"/>
        </w:tabs>
        <w:spacing w:line="276" w:lineRule="auto"/>
        <w:rPr>
          <w:rFonts w:eastAsia="Times New Roman"/>
          <w:b/>
          <w:noProof/>
        </w:rPr>
      </w:pPr>
      <w:r w:rsidRPr="00977D39">
        <w:rPr>
          <w:rFonts w:eastAsia="Times New Roman"/>
          <w:b/>
          <w:noProof/>
        </w:rPr>
        <w:t>Agenda item:</w:t>
      </w:r>
      <w:r w:rsidRPr="00977D39">
        <w:rPr>
          <w:rFonts w:eastAsia="Times New Roman"/>
          <w:b/>
          <w:noProof/>
        </w:rPr>
        <w:tab/>
      </w:r>
      <w:bookmarkStart w:id="1" w:name="OLE_LINK5"/>
      <w:bookmarkStart w:id="2" w:name="OLE_LINK6"/>
      <w:r w:rsidRPr="00977D39">
        <w:rPr>
          <w:rFonts w:eastAsia="Times New Roman"/>
          <w:b/>
          <w:noProof/>
        </w:rPr>
        <w:t>6.2.6.5</w:t>
      </w:r>
      <w:bookmarkEnd w:id="1"/>
      <w:bookmarkEnd w:id="2"/>
    </w:p>
    <w:p w:rsidR="00285240" w:rsidRPr="00D2620B" w:rsidRDefault="00977D39" w:rsidP="00977D39">
      <w:pPr>
        <w:pStyle w:val="CRCoverPage"/>
        <w:tabs>
          <w:tab w:val="left" w:pos="1701"/>
        </w:tabs>
        <w:spacing w:line="276" w:lineRule="auto"/>
        <w:rPr>
          <w:rFonts w:eastAsia="Times New Roman"/>
          <w:b/>
          <w:noProof/>
        </w:rPr>
      </w:pPr>
      <w:r w:rsidRPr="00977D39">
        <w:rPr>
          <w:rFonts w:eastAsia="Times New Roman"/>
          <w:b/>
          <w:noProof/>
        </w:rPr>
        <w:t>Source:</w:t>
      </w:r>
      <w:r w:rsidRPr="00977D39">
        <w:rPr>
          <w:rFonts w:eastAsia="Times New Roman"/>
          <w:b/>
          <w:noProof/>
        </w:rPr>
        <w:tab/>
        <w:t>Samsung</w:t>
      </w:r>
    </w:p>
    <w:p w:rsidR="00285240" w:rsidRPr="00D2620B" w:rsidRDefault="00285240" w:rsidP="00C23F1A">
      <w:pPr>
        <w:pStyle w:val="CRCoverPage"/>
        <w:tabs>
          <w:tab w:val="left" w:pos="1700"/>
        </w:tabs>
        <w:spacing w:line="276" w:lineRule="auto"/>
        <w:rPr>
          <w:b/>
          <w:noProof/>
          <w:lang w:eastAsia="zh-CN"/>
        </w:rPr>
      </w:pPr>
      <w:r w:rsidRPr="00D2620B">
        <w:rPr>
          <w:rFonts w:eastAsia="Times New Roman"/>
          <w:b/>
          <w:noProof/>
        </w:rPr>
        <w:t>Title:</w:t>
      </w:r>
      <w:r w:rsidRPr="00D2620B">
        <w:rPr>
          <w:rFonts w:eastAsia="Times New Roman"/>
          <w:b/>
          <w:noProof/>
        </w:rPr>
        <w:tab/>
      </w:r>
      <w:r w:rsidR="00413F9A" w:rsidRPr="00D2620B">
        <w:rPr>
          <w:rFonts w:eastAsiaTheme="minorEastAsia" w:hint="eastAsia"/>
          <w:b/>
          <w:noProof/>
          <w:lang w:eastAsia="zh-CN"/>
        </w:rPr>
        <w:t>Summary o</w:t>
      </w:r>
      <w:r w:rsidR="002B7291" w:rsidRPr="00D2620B">
        <w:rPr>
          <w:rFonts w:eastAsiaTheme="minorEastAsia" w:hint="eastAsia"/>
          <w:b/>
          <w:noProof/>
          <w:lang w:eastAsia="zh-CN"/>
        </w:rPr>
        <w:t>n</w:t>
      </w:r>
      <w:r w:rsidR="00483877" w:rsidRPr="00D2620B">
        <w:rPr>
          <w:rFonts w:eastAsiaTheme="minorEastAsia" w:hint="eastAsia"/>
          <w:b/>
          <w:noProof/>
          <w:lang w:eastAsia="zh-CN"/>
        </w:rPr>
        <w:t xml:space="preserve"> </w:t>
      </w:r>
      <w:r w:rsidR="004E0B0D" w:rsidRPr="00D2620B">
        <w:rPr>
          <w:rFonts w:eastAsiaTheme="minorEastAsia"/>
          <w:b/>
          <w:noProof/>
          <w:lang w:eastAsia="zh-CN"/>
        </w:rPr>
        <w:t>Flexible PDSCH/PUSCH starting PRB</w:t>
      </w:r>
    </w:p>
    <w:p w:rsidR="00285240" w:rsidRPr="00D2620B" w:rsidRDefault="00285240" w:rsidP="00C23F1A">
      <w:pPr>
        <w:pStyle w:val="CRCoverPage"/>
        <w:tabs>
          <w:tab w:val="left" w:pos="1701"/>
        </w:tabs>
        <w:spacing w:line="276" w:lineRule="auto"/>
        <w:rPr>
          <w:b/>
          <w:noProof/>
          <w:lang w:eastAsia="zh-CN"/>
        </w:rPr>
      </w:pPr>
      <w:r w:rsidRPr="00D2620B">
        <w:rPr>
          <w:rFonts w:eastAsia="Times New Roman"/>
          <w:b/>
          <w:noProof/>
        </w:rPr>
        <w:t>Document for:</w:t>
      </w:r>
      <w:r w:rsidRPr="00D2620B">
        <w:rPr>
          <w:rFonts w:eastAsia="Times New Roman"/>
          <w:b/>
          <w:noProof/>
        </w:rPr>
        <w:tab/>
      </w:r>
      <w:r w:rsidR="009F5BD4" w:rsidRPr="00D2620B">
        <w:rPr>
          <w:rFonts w:hint="eastAsia"/>
          <w:b/>
          <w:noProof/>
          <w:lang w:eastAsia="zh-CN"/>
        </w:rPr>
        <w:t xml:space="preserve">Discussion and </w:t>
      </w:r>
      <w:r w:rsidRPr="00D2620B">
        <w:rPr>
          <w:rFonts w:eastAsia="Times New Roman"/>
          <w:b/>
          <w:noProof/>
        </w:rPr>
        <w:t>Decision</w:t>
      </w:r>
    </w:p>
    <w:p w:rsidR="00285240" w:rsidRPr="00D2620B" w:rsidRDefault="00285240" w:rsidP="00C23F1A">
      <w:pPr>
        <w:pBdr>
          <w:bottom w:val="single" w:sz="12" w:space="1" w:color="auto"/>
        </w:pBdr>
        <w:spacing w:after="120" w:line="276" w:lineRule="auto"/>
      </w:pPr>
    </w:p>
    <w:p w:rsidR="00285240" w:rsidRPr="00D2620B" w:rsidRDefault="00285240" w:rsidP="00434A0C">
      <w:pPr>
        <w:pStyle w:val="Heading1"/>
        <w:numPr>
          <w:ilvl w:val="0"/>
          <w:numId w:val="0"/>
        </w:numPr>
        <w:tabs>
          <w:tab w:val="left" w:pos="5842"/>
        </w:tabs>
        <w:spacing w:line="276" w:lineRule="auto"/>
        <w:ind w:left="432" w:hanging="432"/>
        <w:rPr>
          <w:noProof/>
          <w:lang w:eastAsia="ko-KR"/>
        </w:rPr>
      </w:pPr>
      <w:bookmarkStart w:id="3" w:name="_Ref349588338"/>
      <w:r w:rsidRPr="00D2620B">
        <w:rPr>
          <w:rFonts w:hint="eastAsia"/>
          <w:noProof/>
          <w:lang w:eastAsia="ko-KR"/>
        </w:rPr>
        <w:t xml:space="preserve">1. </w:t>
      </w:r>
      <w:r w:rsidRPr="00D2620B">
        <w:rPr>
          <w:noProof/>
          <w:lang w:eastAsia="ko-KR"/>
        </w:rPr>
        <w:t>Introduction</w:t>
      </w:r>
      <w:bookmarkEnd w:id="3"/>
      <w:r w:rsidR="00434A0C" w:rsidRPr="00D2620B">
        <w:rPr>
          <w:noProof/>
          <w:lang w:eastAsia="ko-KR"/>
        </w:rPr>
        <w:tab/>
      </w:r>
    </w:p>
    <w:p w:rsidR="00CB3EA6" w:rsidRPr="00D2620B" w:rsidRDefault="00700306" w:rsidP="00C23F1A">
      <w:pPr>
        <w:spacing w:line="276" w:lineRule="auto"/>
        <w:jc w:val="both"/>
        <w:rPr>
          <w:lang w:val="x-none"/>
        </w:rPr>
      </w:pPr>
      <w:r w:rsidRPr="00D2620B">
        <w:rPr>
          <w:rFonts w:hint="eastAsia"/>
          <w:lang w:val="x-none"/>
        </w:rPr>
        <w:t>In R</w:t>
      </w:r>
      <w:r w:rsidRPr="00D2620B">
        <w:rPr>
          <w:lang w:val="x-none"/>
        </w:rPr>
        <w:t>AN</w:t>
      </w:r>
      <w:r w:rsidR="003726CF" w:rsidRPr="00D2620B">
        <w:rPr>
          <w:rFonts w:hint="eastAsia"/>
          <w:lang w:val="x-none"/>
        </w:rPr>
        <w:t xml:space="preserve">1 </w:t>
      </w:r>
      <w:r w:rsidR="00461A00" w:rsidRPr="00D2620B">
        <w:rPr>
          <w:rFonts w:hint="eastAsia"/>
          <w:lang w:val="x-none"/>
        </w:rPr>
        <w:t>meeting</w:t>
      </w:r>
      <w:r w:rsidRPr="00D2620B">
        <w:rPr>
          <w:lang w:val="x-none"/>
        </w:rPr>
        <w:t xml:space="preserve"> #</w:t>
      </w:r>
      <w:r w:rsidR="003726CF" w:rsidRPr="00D2620B">
        <w:rPr>
          <w:rFonts w:hint="eastAsia"/>
          <w:lang w:val="x-none"/>
        </w:rPr>
        <w:t>92</w:t>
      </w:r>
      <w:r w:rsidRPr="00D2620B">
        <w:rPr>
          <w:lang w:val="x-none"/>
        </w:rPr>
        <w:t xml:space="preserve">, </w:t>
      </w:r>
      <w:r w:rsidR="003726CF" w:rsidRPr="00D2620B">
        <w:rPr>
          <w:rFonts w:hint="eastAsia"/>
          <w:lang w:val="x-none"/>
        </w:rPr>
        <w:t xml:space="preserve">the following agreements </w:t>
      </w:r>
      <w:r w:rsidR="003B7B7A" w:rsidRPr="00D2620B">
        <w:rPr>
          <w:rFonts w:hint="eastAsia"/>
          <w:lang w:val="x-none"/>
        </w:rPr>
        <w:t>were</w:t>
      </w:r>
      <w:r w:rsidR="00A14028" w:rsidRPr="00D2620B">
        <w:rPr>
          <w:lang w:val="x-none"/>
        </w:rPr>
        <w:t xml:space="preserve"> made</w:t>
      </w:r>
      <w:r w:rsidR="00A14028" w:rsidRPr="00D2620B">
        <w:rPr>
          <w:rFonts w:hint="eastAsia"/>
          <w:lang w:val="x-none"/>
        </w:rPr>
        <w:t>, as following</w:t>
      </w:r>
      <w:r w:rsidR="003726CF" w:rsidRPr="00D2620B">
        <w:rPr>
          <w:rFonts w:hint="eastAsia"/>
          <w:lang w:val="x-none"/>
        </w:rPr>
        <w:t>:</w:t>
      </w:r>
    </w:p>
    <w:p w:rsidR="003726CF" w:rsidRPr="00D2620B" w:rsidRDefault="003726CF" w:rsidP="003726CF">
      <w:pPr>
        <w:rPr>
          <w:rFonts w:eastAsia="Yu Mincho"/>
          <w:lang w:eastAsia="ja-JP"/>
        </w:rPr>
      </w:pPr>
      <w:r w:rsidRPr="00D2620B">
        <w:rPr>
          <w:rFonts w:eastAsia="Yu Mincho"/>
          <w:highlight w:val="green"/>
          <w:lang w:eastAsia="ja-JP"/>
        </w:rPr>
        <w:t>Agreement</w:t>
      </w:r>
    </w:p>
    <w:p w:rsidR="003726CF" w:rsidRPr="00D2620B" w:rsidRDefault="003726CF" w:rsidP="003726CF">
      <w:pPr>
        <w:rPr>
          <w:rFonts w:eastAsia="Yu Mincho"/>
          <w:lang w:val="sv-SE" w:eastAsia="ja-JP"/>
        </w:rPr>
      </w:pPr>
      <w:r w:rsidRPr="00D2620B">
        <w:rPr>
          <w:lang w:val="sv-SE"/>
        </w:rPr>
        <w:t xml:space="preserve">For a BL/CE UE, </w:t>
      </w:r>
      <w:r w:rsidRPr="00D2620B">
        <w:rPr>
          <w:rFonts w:eastAsia="Yu Mincho"/>
          <w:lang w:val="sv-SE" w:eastAsia="ja-JP"/>
        </w:rPr>
        <w:t>higher layer signaling enable/disable</w:t>
      </w:r>
    </w:p>
    <w:p w:rsidR="003726CF" w:rsidRPr="00D2620B" w:rsidRDefault="003726CF" w:rsidP="003726CF">
      <w:pPr>
        <w:numPr>
          <w:ilvl w:val="0"/>
          <w:numId w:val="41"/>
        </w:numPr>
        <w:spacing w:after="0"/>
        <w:rPr>
          <w:lang w:val="sv-SE"/>
        </w:rPr>
      </w:pPr>
      <w:r w:rsidRPr="00D2620B">
        <w:rPr>
          <w:lang w:val="sv-SE"/>
        </w:rPr>
        <w:t>the more flexible starting PDSCH PRB</w:t>
      </w:r>
    </w:p>
    <w:p w:rsidR="003726CF" w:rsidRPr="00D2620B" w:rsidRDefault="003726CF" w:rsidP="003726CF">
      <w:pPr>
        <w:numPr>
          <w:ilvl w:val="0"/>
          <w:numId w:val="41"/>
        </w:numPr>
        <w:spacing w:after="0"/>
        <w:rPr>
          <w:lang w:val="sv-SE"/>
        </w:rPr>
      </w:pPr>
      <w:r w:rsidRPr="00D2620B">
        <w:rPr>
          <w:lang w:val="sv-SE"/>
        </w:rPr>
        <w:t>the more flexible starting PUSCH PRB</w:t>
      </w:r>
    </w:p>
    <w:p w:rsidR="003726CF" w:rsidRPr="00D2620B" w:rsidRDefault="003726CF" w:rsidP="003726CF">
      <w:pPr>
        <w:rPr>
          <w:lang w:val="sv-SE"/>
        </w:rPr>
      </w:pPr>
      <w:r w:rsidRPr="00D2620B">
        <w:rPr>
          <w:rFonts w:eastAsia="Yu Mincho" w:hint="eastAsia"/>
          <w:lang w:val="sv-SE" w:eastAsia="ja-JP"/>
        </w:rPr>
        <w:t>T</w:t>
      </w:r>
      <w:r w:rsidRPr="00D2620B">
        <w:rPr>
          <w:rFonts w:eastAsia="Yu Mincho"/>
          <w:lang w:val="sv-SE" w:eastAsia="ja-JP"/>
        </w:rPr>
        <w:t>his makes no assumption about signaling details</w:t>
      </w:r>
    </w:p>
    <w:p w:rsidR="003726CF" w:rsidRPr="00D2620B" w:rsidRDefault="003726CF" w:rsidP="003726CF">
      <w:pPr>
        <w:rPr>
          <w:rFonts w:eastAsia="Yu Mincho"/>
          <w:lang w:val="sv-SE" w:eastAsia="ja-JP"/>
        </w:rPr>
      </w:pPr>
      <w:r w:rsidRPr="00D2620B">
        <w:rPr>
          <w:rFonts w:eastAsia="Yu Mincho"/>
          <w:highlight w:val="green"/>
          <w:lang w:val="sv-SE" w:eastAsia="ja-JP"/>
        </w:rPr>
        <w:t>Agreement</w:t>
      </w:r>
    </w:p>
    <w:p w:rsidR="003726CF" w:rsidRPr="00D2620B" w:rsidRDefault="003726CF" w:rsidP="003726CF">
      <w:pPr>
        <w:numPr>
          <w:ilvl w:val="0"/>
          <w:numId w:val="41"/>
        </w:numPr>
        <w:spacing w:after="0"/>
        <w:rPr>
          <w:lang w:val="sv-SE"/>
        </w:rPr>
      </w:pPr>
      <w:r w:rsidRPr="00D2620B">
        <w:rPr>
          <w:lang w:val="sv-SE"/>
        </w:rPr>
        <w:t>For a BL/CE UE configured with flexible starting PDSCH PRB and max 1.4 MHz PDSCH channel bandwidth,</w:t>
      </w:r>
    </w:p>
    <w:p w:rsidR="003726CF" w:rsidRPr="00D2620B" w:rsidRDefault="003726CF" w:rsidP="003726CF">
      <w:pPr>
        <w:numPr>
          <w:ilvl w:val="1"/>
          <w:numId w:val="41"/>
        </w:numPr>
        <w:spacing w:after="0"/>
        <w:rPr>
          <w:lang w:val="sv-SE"/>
        </w:rPr>
      </w:pPr>
      <w:r w:rsidRPr="00D2620B">
        <w:rPr>
          <w:lang w:val="sv-SE"/>
        </w:rPr>
        <w:t>PDSCH frequency hopping is supported.</w:t>
      </w:r>
    </w:p>
    <w:p w:rsidR="003726CF" w:rsidRPr="00D2620B" w:rsidRDefault="003726CF" w:rsidP="003726CF">
      <w:pPr>
        <w:numPr>
          <w:ilvl w:val="2"/>
          <w:numId w:val="41"/>
        </w:numPr>
        <w:spacing w:after="0"/>
        <w:rPr>
          <w:lang w:val="sv-SE"/>
        </w:rPr>
      </w:pPr>
      <w:r w:rsidRPr="00D2620B">
        <w:rPr>
          <w:rFonts w:eastAsia="Yu Mincho" w:hint="eastAsia"/>
          <w:lang w:val="sv-SE" w:eastAsia="ja-JP"/>
        </w:rPr>
        <w:t>D</w:t>
      </w:r>
      <w:r w:rsidRPr="00D2620B">
        <w:rPr>
          <w:rFonts w:eastAsia="Yu Mincho"/>
          <w:lang w:val="sv-SE" w:eastAsia="ja-JP"/>
        </w:rPr>
        <w:t>etails of frequency hopping is FFS</w:t>
      </w:r>
    </w:p>
    <w:p w:rsidR="003726CF" w:rsidRPr="00D2620B" w:rsidRDefault="003726CF" w:rsidP="003726CF">
      <w:pPr>
        <w:numPr>
          <w:ilvl w:val="0"/>
          <w:numId w:val="41"/>
        </w:numPr>
        <w:spacing w:after="0"/>
        <w:rPr>
          <w:lang w:val="sv-SE"/>
        </w:rPr>
      </w:pPr>
      <w:r w:rsidRPr="00D2620B">
        <w:rPr>
          <w:lang w:val="sv-SE"/>
        </w:rPr>
        <w:t>For a BL/CE UE configured with flexible starting PUSCH PRB and max 1.4 MHz PUSCH channel bandwidth,</w:t>
      </w:r>
    </w:p>
    <w:p w:rsidR="003726CF" w:rsidRPr="00D2620B" w:rsidRDefault="003726CF" w:rsidP="003726CF">
      <w:pPr>
        <w:numPr>
          <w:ilvl w:val="1"/>
          <w:numId w:val="41"/>
        </w:numPr>
        <w:spacing w:after="0"/>
        <w:rPr>
          <w:lang w:val="sv-SE"/>
        </w:rPr>
      </w:pPr>
      <w:r w:rsidRPr="00D2620B">
        <w:rPr>
          <w:lang w:val="sv-SE"/>
        </w:rPr>
        <w:t>PUSCH frequency hopping is supported.</w:t>
      </w:r>
    </w:p>
    <w:p w:rsidR="003726CF" w:rsidRPr="004D4BDE" w:rsidRDefault="003726CF" w:rsidP="003726CF">
      <w:pPr>
        <w:numPr>
          <w:ilvl w:val="2"/>
          <w:numId w:val="41"/>
        </w:numPr>
        <w:spacing w:after="0"/>
        <w:rPr>
          <w:lang w:val="sv-SE"/>
        </w:rPr>
      </w:pPr>
      <w:r w:rsidRPr="00D2620B">
        <w:rPr>
          <w:rFonts w:eastAsia="Yu Mincho" w:hint="eastAsia"/>
          <w:lang w:val="sv-SE" w:eastAsia="ja-JP"/>
        </w:rPr>
        <w:t>D</w:t>
      </w:r>
      <w:r w:rsidRPr="00D2620B">
        <w:rPr>
          <w:rFonts w:eastAsia="Yu Mincho"/>
          <w:lang w:val="sv-SE" w:eastAsia="ja-JP"/>
        </w:rPr>
        <w:t>etails of frequency hopping is FFS</w:t>
      </w:r>
    </w:p>
    <w:p w:rsidR="004D4BDE" w:rsidRDefault="004D4BDE" w:rsidP="004D4BDE">
      <w:pPr>
        <w:spacing w:after="0"/>
        <w:rPr>
          <w:rFonts w:eastAsiaTheme="minorEastAsia"/>
          <w:lang w:val="sv-SE"/>
        </w:rPr>
      </w:pPr>
    </w:p>
    <w:p w:rsidR="004D4BDE" w:rsidRPr="00D2620B" w:rsidRDefault="004D4BDE" w:rsidP="004D4BDE">
      <w:pPr>
        <w:spacing w:line="276" w:lineRule="auto"/>
        <w:jc w:val="both"/>
        <w:rPr>
          <w:lang w:val="x-none"/>
        </w:rPr>
      </w:pPr>
      <w:r w:rsidRPr="00D2620B">
        <w:rPr>
          <w:rFonts w:hint="eastAsia"/>
          <w:lang w:val="x-none"/>
        </w:rPr>
        <w:t>In R</w:t>
      </w:r>
      <w:r w:rsidRPr="00D2620B">
        <w:rPr>
          <w:lang w:val="x-none"/>
        </w:rPr>
        <w:t>AN</w:t>
      </w:r>
      <w:r w:rsidRPr="00D2620B">
        <w:rPr>
          <w:rFonts w:hint="eastAsia"/>
          <w:lang w:val="x-none"/>
        </w:rPr>
        <w:t>1 meeting</w:t>
      </w:r>
      <w:r w:rsidRPr="00D2620B">
        <w:rPr>
          <w:lang w:val="x-none"/>
        </w:rPr>
        <w:t xml:space="preserve"> #</w:t>
      </w:r>
      <w:r w:rsidRPr="00D2620B">
        <w:rPr>
          <w:rFonts w:hint="eastAsia"/>
          <w:lang w:val="x-none"/>
        </w:rPr>
        <w:t>92</w:t>
      </w:r>
      <w:r>
        <w:rPr>
          <w:rFonts w:hint="eastAsia"/>
          <w:lang w:val="x-none"/>
        </w:rPr>
        <w:t>bis</w:t>
      </w:r>
      <w:r w:rsidRPr="00D2620B">
        <w:rPr>
          <w:lang w:val="x-none"/>
        </w:rPr>
        <w:t xml:space="preserve">, </w:t>
      </w:r>
      <w:r w:rsidRPr="00D2620B">
        <w:rPr>
          <w:rFonts w:hint="eastAsia"/>
          <w:lang w:val="x-none"/>
        </w:rPr>
        <w:t>the following agreements were</w:t>
      </w:r>
      <w:r w:rsidRPr="00D2620B">
        <w:rPr>
          <w:lang w:val="x-none"/>
        </w:rPr>
        <w:t xml:space="preserve"> made</w:t>
      </w:r>
      <w:r w:rsidRPr="00D2620B">
        <w:rPr>
          <w:rFonts w:hint="eastAsia"/>
          <w:lang w:val="x-none"/>
        </w:rPr>
        <w:t>, as following:</w:t>
      </w:r>
    </w:p>
    <w:p w:rsidR="004D4BDE" w:rsidRPr="00E46070" w:rsidRDefault="004D4BDE" w:rsidP="004D4BDE">
      <w:pPr>
        <w:rPr>
          <w:rFonts w:eastAsia="Yu Mincho"/>
          <w:lang w:val="sv-SE" w:eastAsia="ja-JP"/>
        </w:rPr>
      </w:pPr>
      <w:r w:rsidRPr="00E46070">
        <w:rPr>
          <w:rFonts w:eastAsia="Yu Mincho"/>
          <w:highlight w:val="green"/>
          <w:lang w:val="sv-SE" w:eastAsia="ja-JP"/>
        </w:rPr>
        <w:t>Agreement</w:t>
      </w:r>
    </w:p>
    <w:p w:rsidR="004D4BDE" w:rsidRPr="00865BD9" w:rsidRDefault="004D4BDE" w:rsidP="004D4BDE">
      <w:pPr>
        <w:rPr>
          <w:rFonts w:eastAsia="Yu Mincho"/>
          <w:lang w:val="sv-SE" w:eastAsia="ja-JP"/>
        </w:rPr>
      </w:pPr>
      <w:r w:rsidRPr="00E46070">
        <w:rPr>
          <w:lang w:val="sv-SE"/>
        </w:rPr>
        <w:t>At least for BL/CE UE configured without other Rel-14/15 features,</w:t>
      </w:r>
      <w:r w:rsidRPr="00E46070">
        <w:rPr>
          <w:rFonts w:eastAsia="Yu Mincho"/>
          <w:lang w:val="sv-SE" w:eastAsia="ja-JP"/>
        </w:rPr>
        <w:t xml:space="preserve"> </w:t>
      </w:r>
      <w:r w:rsidRPr="00865BD9">
        <w:rPr>
          <w:rFonts w:eastAsia="Yu Mincho"/>
          <w:lang w:val="sv-SE" w:eastAsia="ja-JP"/>
        </w:rPr>
        <w:t xml:space="preserve">DCI size after padding is not increased in order to support flexible starting PRB. </w:t>
      </w:r>
    </w:p>
    <w:p w:rsidR="004D4BDE" w:rsidRPr="00E46070" w:rsidRDefault="004D4BDE" w:rsidP="004D4BDE">
      <w:pPr>
        <w:ind w:left="284"/>
        <w:rPr>
          <w:lang w:val="sv-SE"/>
        </w:rPr>
      </w:pPr>
      <w:r w:rsidRPr="00E46070">
        <w:rPr>
          <w:lang w:val="sv-SE"/>
        </w:rPr>
        <w:t>Note: For PUSCH and PDSCH, the solution may or may not be the same</w:t>
      </w:r>
    </w:p>
    <w:p w:rsidR="004D4BDE" w:rsidRPr="00E46070" w:rsidRDefault="004D4BDE" w:rsidP="004D4BDE">
      <w:pPr>
        <w:ind w:left="284"/>
        <w:rPr>
          <w:rFonts w:eastAsia="Yu Mincho"/>
          <w:lang w:val="sv-SE" w:eastAsia="ja-JP"/>
        </w:rPr>
      </w:pPr>
      <w:r w:rsidRPr="00E46070">
        <w:rPr>
          <w:rFonts w:eastAsia="Yu Mincho" w:hint="eastAsia"/>
          <w:lang w:val="sv-SE" w:eastAsia="ja-JP"/>
        </w:rPr>
        <w:t>N</w:t>
      </w:r>
      <w:r w:rsidRPr="00E46070">
        <w:rPr>
          <w:rFonts w:eastAsia="Yu Mincho"/>
          <w:lang w:val="sv-SE" w:eastAsia="ja-JP"/>
        </w:rPr>
        <w:t>ote: The solution may or may not be the same for FDD and TDD</w:t>
      </w:r>
    </w:p>
    <w:p w:rsidR="004D4BDE" w:rsidRPr="00D2620B" w:rsidRDefault="004D4BDE" w:rsidP="004D4BDE">
      <w:pPr>
        <w:spacing w:after="0"/>
        <w:rPr>
          <w:lang w:val="sv-SE"/>
        </w:rPr>
      </w:pPr>
    </w:p>
    <w:p w:rsidR="00BB467A" w:rsidRPr="00D2620B" w:rsidRDefault="00480550" w:rsidP="00C23F1A">
      <w:pPr>
        <w:spacing w:line="276" w:lineRule="auto"/>
        <w:jc w:val="both"/>
      </w:pPr>
      <w:r w:rsidRPr="00D2620B">
        <w:rPr>
          <w:rFonts w:hint="eastAsia"/>
        </w:rPr>
        <w:t xml:space="preserve">This contribution </w:t>
      </w:r>
      <w:r w:rsidR="004D4BDE">
        <w:rPr>
          <w:rFonts w:hint="eastAsia"/>
        </w:rPr>
        <w:t>summarizes solutions from contributions for flexible PDSCH/PUDSCH starting PRB.</w:t>
      </w:r>
    </w:p>
    <w:p w:rsidR="003726CF" w:rsidRPr="00D2620B" w:rsidRDefault="003726CF" w:rsidP="00C23F1A">
      <w:pPr>
        <w:pStyle w:val="Heading1"/>
        <w:numPr>
          <w:ilvl w:val="0"/>
          <w:numId w:val="0"/>
        </w:numPr>
        <w:spacing w:afterLines="50" w:after="120" w:line="276" w:lineRule="auto"/>
        <w:ind w:left="431" w:hanging="431"/>
        <w:rPr>
          <w:rFonts w:eastAsiaTheme="minorEastAsia"/>
          <w:noProof/>
          <w:lang w:eastAsia="zh-CN"/>
        </w:rPr>
      </w:pPr>
      <w:r w:rsidRPr="00D2620B">
        <w:rPr>
          <w:rFonts w:eastAsiaTheme="minorEastAsia" w:hint="eastAsia"/>
          <w:noProof/>
          <w:lang w:eastAsia="zh-CN"/>
        </w:rPr>
        <w:t>2</w:t>
      </w:r>
      <w:r w:rsidR="008D1D7A" w:rsidRPr="00D2620B">
        <w:rPr>
          <w:rFonts w:eastAsiaTheme="minorEastAsia" w:hint="eastAsia"/>
          <w:noProof/>
          <w:lang w:eastAsia="zh-CN"/>
        </w:rPr>
        <w:t xml:space="preserve">. </w:t>
      </w:r>
      <w:r w:rsidR="0058359D" w:rsidRPr="00D2620B">
        <w:rPr>
          <w:rFonts w:eastAsiaTheme="minorEastAsia" w:hint="eastAsia"/>
          <w:noProof/>
          <w:lang w:eastAsia="zh-CN"/>
        </w:rPr>
        <w:t xml:space="preserve">Flexible starting PRB </w:t>
      </w:r>
      <w:r w:rsidR="00E00D82" w:rsidRPr="00D2620B">
        <w:rPr>
          <w:rFonts w:eastAsiaTheme="minorEastAsia" w:hint="eastAsia"/>
          <w:noProof/>
          <w:lang w:eastAsia="zh-CN"/>
        </w:rPr>
        <w:t xml:space="preserve">for </w:t>
      </w:r>
      <w:r w:rsidR="00566652" w:rsidRPr="00D2620B">
        <w:rPr>
          <w:rFonts w:eastAsiaTheme="minorEastAsia" w:hint="eastAsia"/>
          <w:noProof/>
          <w:lang w:eastAsia="zh-CN"/>
        </w:rPr>
        <w:t>PDSCH</w:t>
      </w:r>
    </w:p>
    <w:p w:rsidR="00CF64D2" w:rsidRPr="00D2620B" w:rsidRDefault="00CF64D2" w:rsidP="00CF64D2">
      <w:pPr>
        <w:pStyle w:val="Heading1"/>
        <w:numPr>
          <w:ilvl w:val="0"/>
          <w:numId w:val="0"/>
        </w:numPr>
        <w:spacing w:afterLines="50" w:after="120" w:line="276" w:lineRule="auto"/>
        <w:ind w:left="431" w:hanging="431"/>
        <w:rPr>
          <w:rFonts w:eastAsiaTheme="minorEastAsia"/>
          <w:noProof/>
          <w:sz w:val="28"/>
          <w:lang w:eastAsia="zh-CN"/>
        </w:rPr>
      </w:pPr>
      <w:r w:rsidRPr="00D2620B">
        <w:rPr>
          <w:rFonts w:eastAsiaTheme="minorEastAsia" w:hint="eastAsia"/>
          <w:noProof/>
          <w:sz w:val="28"/>
          <w:lang w:eastAsia="zh-CN"/>
        </w:rPr>
        <w:t>2.1 For CE mode A</w:t>
      </w:r>
    </w:p>
    <w:p w:rsidR="00CF64D2" w:rsidRDefault="00CF64D2" w:rsidP="00D34762">
      <w:pPr>
        <w:rPr>
          <w:b/>
          <w:u w:val="single"/>
        </w:rPr>
      </w:pPr>
      <w:r w:rsidRPr="00D34762">
        <w:rPr>
          <w:b/>
          <w:u w:val="single"/>
        </w:rPr>
        <w:t>Solution #2</w:t>
      </w:r>
      <w:r w:rsidR="003B2616" w:rsidRPr="00D34762">
        <w:rPr>
          <w:rFonts w:hint="eastAsia"/>
          <w:b/>
          <w:u w:val="single"/>
        </w:rPr>
        <w:t>a</w:t>
      </w:r>
      <w:r w:rsidRPr="00D34762">
        <w:rPr>
          <w:b/>
          <w:u w:val="single"/>
        </w:rPr>
        <w:t>:</w:t>
      </w:r>
      <w:r w:rsidRPr="00D34762">
        <w:rPr>
          <w:rFonts w:hint="eastAsia"/>
          <w:b/>
          <w:u w:val="single"/>
        </w:rPr>
        <w:t xml:space="preserve"> </w:t>
      </w:r>
      <w:r w:rsidRPr="00D34762">
        <w:t xml:space="preserve">Use </w:t>
      </w:r>
      <w:r w:rsidR="00604D0B">
        <w:rPr>
          <w:rFonts w:hint="eastAsia"/>
        </w:rPr>
        <w:t xml:space="preserve">all or some of </w:t>
      </w:r>
      <w:r w:rsidRPr="00D34762">
        <w:t xml:space="preserve">the unused </w:t>
      </w:r>
      <w:r w:rsidRPr="00D34762">
        <w:rPr>
          <w:rFonts w:hint="eastAsia"/>
        </w:rPr>
        <w:t xml:space="preserve">11 </w:t>
      </w:r>
      <w:r w:rsidRPr="00D34762">
        <w:t>stat</w:t>
      </w:r>
      <w:r w:rsidRPr="00D34762">
        <w:rPr>
          <w:rFonts w:hint="eastAsia"/>
        </w:rPr>
        <w:t>es</w:t>
      </w:r>
      <w:r w:rsidRPr="00D34762">
        <w:t xml:space="preserve"> </w:t>
      </w:r>
      <w:r w:rsidR="004B0969" w:rsidRPr="00D34762">
        <w:t xml:space="preserve">in 5 LSB bits of ‘Resource block assignment’ field </w:t>
      </w:r>
      <w:r w:rsidRPr="00D34762">
        <w:t>in DCI for</w:t>
      </w:r>
      <w:r w:rsidRPr="00D34762">
        <w:rPr>
          <w:rFonts w:hint="eastAsia"/>
        </w:rPr>
        <w:t>mat 6-1A to extend RA.</w:t>
      </w:r>
      <w:r w:rsidR="00683870">
        <w:rPr>
          <w:rFonts w:hint="eastAsia"/>
        </w:rPr>
        <w:t xml:space="preserve"> FFS between: </w:t>
      </w:r>
    </w:p>
    <w:p w:rsidR="00683870" w:rsidRPr="00683870" w:rsidRDefault="00683870" w:rsidP="00683870">
      <w:pPr>
        <w:pStyle w:val="ListParagraph"/>
        <w:numPr>
          <w:ilvl w:val="0"/>
          <w:numId w:val="43"/>
        </w:numPr>
        <w:ind w:firstLineChars="0"/>
      </w:pPr>
      <w:r w:rsidRPr="00683870">
        <w:rPr>
          <w:rFonts w:hint="eastAsia"/>
        </w:rPr>
        <w:t xml:space="preserve">Alt 1: </w:t>
      </w:r>
      <w:r>
        <w:t xml:space="preserve">Definition of one common set of RIV values 21-31 to be used for all system bandwidths and </w:t>
      </w:r>
      <w:proofErr w:type="spellStart"/>
      <w:r>
        <w:t>narrowbands</w:t>
      </w:r>
      <w:proofErr w:type="spellEnd"/>
    </w:p>
    <w:p w:rsidR="00683870" w:rsidRDefault="00CF64D2" w:rsidP="00683870">
      <w:pPr>
        <w:pStyle w:val="ListParagraph"/>
        <w:numPr>
          <w:ilvl w:val="1"/>
          <w:numId w:val="43"/>
        </w:numPr>
        <w:ind w:firstLineChars="0"/>
        <w:rPr>
          <w:lang w:val="en-GB"/>
        </w:rPr>
      </w:pPr>
      <w:r w:rsidRPr="00D2620B">
        <w:rPr>
          <w:rFonts w:hint="eastAsia"/>
          <w:lang w:val="en-GB"/>
        </w:rPr>
        <w:t xml:space="preserve">Support by:  </w:t>
      </w:r>
      <w:r w:rsidRPr="00D2620B">
        <w:rPr>
          <w:rFonts w:hint="eastAsia"/>
          <w:lang w:val="en-GB" w:eastAsia="zh-CN"/>
        </w:rPr>
        <w:t>Ericsson</w:t>
      </w:r>
      <w:ins w:id="4" w:author="Feifei3" w:date="2018-05-23T16:20:00Z">
        <w:r w:rsidR="00A50EA7">
          <w:rPr>
            <w:rFonts w:hint="eastAsia"/>
            <w:lang w:val="en-GB" w:eastAsia="zh-CN"/>
          </w:rPr>
          <w:t xml:space="preserve">, Samsung, </w:t>
        </w:r>
        <w:bookmarkStart w:id="5" w:name="OLE_LINK1"/>
        <w:bookmarkStart w:id="6" w:name="OLE_LINK2"/>
        <w:r w:rsidR="00A50EA7">
          <w:rPr>
            <w:lang w:val="en-GB" w:eastAsia="zh-CN"/>
          </w:rPr>
          <w:t>½</w:t>
        </w:r>
        <w:r w:rsidR="00A50EA7">
          <w:rPr>
            <w:rFonts w:hint="eastAsia"/>
            <w:lang w:val="en-GB" w:eastAsia="zh-CN"/>
          </w:rPr>
          <w:t xml:space="preserve"> Sony, </w:t>
        </w:r>
        <w:r w:rsidR="00A50EA7">
          <w:rPr>
            <w:lang w:val="en-GB" w:eastAsia="zh-CN"/>
          </w:rPr>
          <w:t>½</w:t>
        </w:r>
        <w:r w:rsidR="00A50EA7">
          <w:rPr>
            <w:rFonts w:hint="eastAsia"/>
            <w:lang w:val="en-GB" w:eastAsia="zh-CN"/>
          </w:rPr>
          <w:t xml:space="preserve"> Nokia, </w:t>
        </w:r>
        <w:r w:rsidR="00A50EA7">
          <w:rPr>
            <w:lang w:val="en-GB" w:eastAsia="zh-CN"/>
          </w:rPr>
          <w:t>½</w:t>
        </w:r>
        <w:r w:rsidR="00A50EA7">
          <w:rPr>
            <w:rFonts w:hint="eastAsia"/>
            <w:lang w:val="en-GB" w:eastAsia="zh-CN"/>
          </w:rPr>
          <w:t xml:space="preserve"> NSB</w:t>
        </w:r>
      </w:ins>
    </w:p>
    <w:bookmarkEnd w:id="5"/>
    <w:bookmarkEnd w:id="6"/>
    <w:p w:rsidR="00683870" w:rsidRDefault="00683870" w:rsidP="00683870">
      <w:pPr>
        <w:pStyle w:val="ListParagraph"/>
        <w:numPr>
          <w:ilvl w:val="0"/>
          <w:numId w:val="43"/>
        </w:numPr>
        <w:ind w:firstLineChars="0"/>
        <w:rPr>
          <w:lang w:val="en-GB"/>
        </w:rPr>
      </w:pPr>
      <w:r>
        <w:rPr>
          <w:rFonts w:hint="eastAsia"/>
          <w:lang w:eastAsia="zh-CN"/>
        </w:rPr>
        <w:t xml:space="preserve">Alt 2: </w:t>
      </w:r>
      <w:r w:rsidR="006B0444">
        <w:t xml:space="preserve">Define the usage of the RIV values 21-31 specifically for system bandwidths and </w:t>
      </w:r>
      <w:proofErr w:type="spellStart"/>
      <w:r w:rsidR="006B0444">
        <w:t>narrowbands</w:t>
      </w:r>
      <w:proofErr w:type="spellEnd"/>
    </w:p>
    <w:p w:rsidR="00CF64D2" w:rsidRPr="00D2620B" w:rsidRDefault="00683870" w:rsidP="00683870">
      <w:pPr>
        <w:pStyle w:val="ListParagraph"/>
        <w:numPr>
          <w:ilvl w:val="1"/>
          <w:numId w:val="43"/>
        </w:numPr>
        <w:ind w:firstLineChars="0"/>
        <w:rPr>
          <w:lang w:val="en-GB"/>
        </w:rPr>
      </w:pPr>
      <w:r>
        <w:rPr>
          <w:rFonts w:hint="eastAsia"/>
          <w:lang w:val="en-GB" w:eastAsia="zh-CN"/>
        </w:rPr>
        <w:lastRenderedPageBreak/>
        <w:t xml:space="preserve">Support </w:t>
      </w:r>
      <w:r w:rsidR="00D34762" w:rsidRPr="00D2620B">
        <w:rPr>
          <w:rFonts w:hint="eastAsia"/>
          <w:lang w:val="en-GB"/>
        </w:rPr>
        <w:t>Huawei</w:t>
      </w:r>
      <w:r w:rsidR="00D34762" w:rsidRPr="00D2620B">
        <w:rPr>
          <w:rFonts w:hint="eastAsia"/>
          <w:lang w:val="en-GB" w:eastAsia="zh-CN"/>
        </w:rPr>
        <w:t>,</w:t>
      </w:r>
      <w:r w:rsidR="00D34762" w:rsidRPr="00D2620B">
        <w:t xml:space="preserve"> </w:t>
      </w:r>
      <w:proofErr w:type="spellStart"/>
      <w:r w:rsidR="00D34762" w:rsidRPr="00D2620B">
        <w:t>HiSilicon</w:t>
      </w:r>
      <w:proofErr w:type="spellEnd"/>
      <w:r w:rsidR="00190035">
        <w:rPr>
          <w:rFonts w:hint="eastAsia"/>
          <w:color w:val="FF0000"/>
          <w:lang w:eastAsia="zh-CN"/>
        </w:rPr>
        <w:t xml:space="preserve">, </w:t>
      </w:r>
      <w:del w:id="7" w:author="Feifei3" w:date="2018-05-23T16:20:00Z">
        <w:r w:rsidR="00190035" w:rsidRPr="00D2620B" w:rsidDel="00A50EA7">
          <w:rPr>
            <w:rFonts w:hint="eastAsia"/>
            <w:lang w:val="en-GB" w:eastAsia="zh-CN"/>
          </w:rPr>
          <w:delText xml:space="preserve">Nokia, NSB, </w:delText>
        </w:r>
      </w:del>
      <w:r w:rsidR="003E6C0B" w:rsidRPr="00D2620B">
        <w:t xml:space="preserve">ZTE, </w:t>
      </w:r>
      <w:r w:rsidR="00762F95" w:rsidRPr="00D2620B">
        <w:rPr>
          <w:rFonts w:hint="eastAsia"/>
          <w:lang w:eastAsia="zh-CN"/>
        </w:rPr>
        <w:t xml:space="preserve"> Qualcomm</w:t>
      </w:r>
    </w:p>
    <w:p w:rsidR="00683870" w:rsidRDefault="003B2616" w:rsidP="00683870">
      <w:pPr>
        <w:rPr>
          <w:bCs/>
          <w:iCs/>
        </w:rPr>
      </w:pPr>
      <w:r w:rsidRPr="00D2620B">
        <w:rPr>
          <w:b/>
          <w:u w:val="single"/>
        </w:rPr>
        <w:t>Solution #2</w:t>
      </w:r>
      <w:r w:rsidR="00D34762">
        <w:rPr>
          <w:rFonts w:hint="eastAsia"/>
          <w:b/>
          <w:u w:val="single"/>
        </w:rPr>
        <w:t>b</w:t>
      </w:r>
      <w:r w:rsidRPr="00D2620B">
        <w:rPr>
          <w:b/>
          <w:u w:val="single"/>
        </w:rPr>
        <w:t>:</w:t>
      </w:r>
      <w:r w:rsidRPr="00D2620B">
        <w:rPr>
          <w:rFonts w:hint="eastAsia"/>
          <w:b/>
          <w:u w:val="single"/>
        </w:rPr>
        <w:t xml:space="preserve"> </w:t>
      </w:r>
      <w:r w:rsidRPr="00D2620B">
        <w:rPr>
          <w:rFonts w:eastAsiaTheme="minorEastAsia"/>
          <w:bCs/>
          <w:iCs/>
        </w:rPr>
        <w:t xml:space="preserve">Use </w:t>
      </w:r>
      <w:r w:rsidR="00472721">
        <w:rPr>
          <w:rFonts w:eastAsiaTheme="minorEastAsia" w:hint="eastAsia"/>
          <w:bCs/>
          <w:iCs/>
        </w:rPr>
        <w:t>up to</w:t>
      </w:r>
      <w:r w:rsidR="00683870" w:rsidRPr="00683870">
        <w:rPr>
          <w:rFonts w:eastAsiaTheme="minorEastAsia"/>
          <w:bCs/>
          <w:iCs/>
        </w:rPr>
        <w:t xml:space="preserve"> 2^</w:t>
      </w:r>
      <w:r w:rsidR="00683870" w:rsidRPr="00683870">
        <w:rPr>
          <w:rFonts w:ascii="Cambria Math" w:eastAsiaTheme="minorEastAsia" w:hAnsi="Cambria Math" w:cs="Cambria Math"/>
          <w:bCs/>
          <w:iCs/>
        </w:rPr>
        <w:t>⌈</w:t>
      </w:r>
      <w:r w:rsidR="00683870" w:rsidRPr="00683870">
        <w:rPr>
          <w:rFonts w:eastAsiaTheme="minorEastAsia"/>
          <w:bCs/>
          <w:iCs/>
        </w:rPr>
        <w:t xml:space="preserve">log_2 </w:t>
      </w:r>
      <w:r w:rsidR="00683870" w:rsidRPr="00683870">
        <w:rPr>
          <w:rFonts w:ascii="Cambria Math" w:eastAsiaTheme="minorEastAsia" w:hAnsi="Cambria Math" w:cs="Cambria Math"/>
          <w:bCs/>
          <w:iCs/>
        </w:rPr>
        <w:t>⌊</w:t>
      </w:r>
      <w:r w:rsidR="00683870" w:rsidRPr="00683870">
        <w:rPr>
          <w:rFonts w:eastAsiaTheme="minorEastAsia"/>
          <w:bCs/>
          <w:iCs/>
        </w:rPr>
        <w:t>N_RB^DL/6</w:t>
      </w:r>
      <w:r w:rsidR="00683870" w:rsidRPr="00683870">
        <w:rPr>
          <w:rFonts w:ascii="Cambria Math" w:eastAsiaTheme="minorEastAsia" w:hAnsi="Cambria Math" w:cs="Cambria Math"/>
          <w:bCs/>
          <w:iCs/>
        </w:rPr>
        <w:t>⌋⌉</w:t>
      </w:r>
      <w:r w:rsidR="00683870" w:rsidRPr="00683870">
        <w:rPr>
          <w:rFonts w:eastAsiaTheme="minorEastAsia"/>
          <w:bCs/>
          <w:iCs/>
        </w:rPr>
        <w:t xml:space="preserve"> ∙11 unused states in the ‘Resource block assignment’ field in DCI format 6-1A to extend RA</w:t>
      </w:r>
      <w:r w:rsidRPr="00D2620B">
        <w:rPr>
          <w:rFonts w:eastAsiaTheme="minorEastAsia" w:hint="eastAsia"/>
          <w:bCs/>
          <w:iCs/>
        </w:rPr>
        <w:t xml:space="preserve"> </w:t>
      </w:r>
    </w:p>
    <w:p w:rsidR="003B2616" w:rsidRPr="00A50EA7" w:rsidRDefault="003B2616" w:rsidP="00A50EA7">
      <w:pPr>
        <w:pStyle w:val="ListParagraph"/>
        <w:numPr>
          <w:ilvl w:val="1"/>
          <w:numId w:val="43"/>
        </w:numPr>
        <w:ind w:firstLineChars="0"/>
        <w:rPr>
          <w:lang w:val="en-GB"/>
        </w:rPr>
      </w:pPr>
      <w:r w:rsidRPr="00D2620B">
        <w:rPr>
          <w:rFonts w:hint="eastAsia"/>
          <w:lang w:val="en-GB"/>
        </w:rPr>
        <w:t>Support by:  Sharp</w:t>
      </w:r>
      <w:ins w:id="8" w:author="Feifei3" w:date="2018-05-23T16:20:00Z">
        <w:r w:rsidR="00A50EA7">
          <w:rPr>
            <w:rFonts w:hint="eastAsia"/>
            <w:lang w:val="en-GB" w:eastAsia="zh-CN"/>
          </w:rPr>
          <w:t>,</w:t>
        </w:r>
        <w:r w:rsidR="00A50EA7" w:rsidRPr="00A50EA7">
          <w:rPr>
            <w:lang w:val="en-GB" w:eastAsia="zh-CN"/>
          </w:rPr>
          <w:t xml:space="preserve"> </w:t>
        </w:r>
        <w:r w:rsidR="00A50EA7">
          <w:rPr>
            <w:lang w:val="en-GB" w:eastAsia="zh-CN"/>
          </w:rPr>
          <w:t>½</w:t>
        </w:r>
        <w:r w:rsidR="00A50EA7">
          <w:rPr>
            <w:rFonts w:hint="eastAsia"/>
            <w:lang w:val="en-GB" w:eastAsia="zh-CN"/>
          </w:rPr>
          <w:t xml:space="preserve"> Sony, </w:t>
        </w:r>
        <w:r w:rsidR="00A50EA7">
          <w:rPr>
            <w:lang w:val="en-GB" w:eastAsia="zh-CN"/>
          </w:rPr>
          <w:t>½</w:t>
        </w:r>
        <w:r w:rsidR="00A50EA7">
          <w:rPr>
            <w:rFonts w:hint="eastAsia"/>
            <w:lang w:val="en-GB" w:eastAsia="zh-CN"/>
          </w:rPr>
          <w:t xml:space="preserve"> Nokia, </w:t>
        </w:r>
        <w:r w:rsidR="00A50EA7">
          <w:rPr>
            <w:lang w:val="en-GB" w:eastAsia="zh-CN"/>
          </w:rPr>
          <w:t>½</w:t>
        </w:r>
        <w:r w:rsidR="00A50EA7">
          <w:rPr>
            <w:rFonts w:hint="eastAsia"/>
            <w:lang w:val="en-GB" w:eastAsia="zh-CN"/>
          </w:rPr>
          <w:t xml:space="preserve"> NSB</w:t>
        </w:r>
      </w:ins>
    </w:p>
    <w:p w:rsidR="00CF64D2" w:rsidRPr="00D34762" w:rsidDel="00A50EA7" w:rsidRDefault="00CF64D2" w:rsidP="00D34762">
      <w:pPr>
        <w:rPr>
          <w:del w:id="9" w:author="Feifei3" w:date="2018-05-23T16:20:00Z"/>
        </w:rPr>
      </w:pPr>
      <w:del w:id="10" w:author="Feifei3" w:date="2018-05-23T16:20:00Z">
        <w:r w:rsidRPr="00D34762" w:rsidDel="00A50EA7">
          <w:rPr>
            <w:b/>
            <w:u w:val="single"/>
          </w:rPr>
          <w:delText>Solution #</w:delText>
        </w:r>
        <w:r w:rsidRPr="00D34762" w:rsidDel="00A50EA7">
          <w:rPr>
            <w:rFonts w:hint="eastAsia"/>
            <w:b/>
            <w:u w:val="single"/>
          </w:rPr>
          <w:delText>3</w:delText>
        </w:r>
        <w:r w:rsidRPr="00D34762" w:rsidDel="00A50EA7">
          <w:rPr>
            <w:b/>
            <w:u w:val="single"/>
          </w:rPr>
          <w:delText>:</w:delText>
        </w:r>
        <w:r w:rsidR="00923A00" w:rsidRPr="00D34762" w:rsidDel="00A50EA7">
          <w:rPr>
            <w:rFonts w:hint="eastAsia"/>
            <w:b/>
            <w:u w:val="single"/>
          </w:rPr>
          <w:delText xml:space="preserve"> </w:delText>
        </w:r>
        <w:r w:rsidRPr="00D34762" w:rsidDel="00A50EA7">
          <w:rPr>
            <w:rFonts w:hint="eastAsia"/>
          </w:rPr>
          <w:delText>Introduce 1 bit in RRC to indicate shift of narrowband to align with RBG.</w:delText>
        </w:r>
        <w:r w:rsidR="007156AD" w:rsidRPr="00D34762" w:rsidDel="00A50EA7">
          <w:delText xml:space="preserve"> The PRB shift definition depends on the system bandwidth and the allocated NB.</w:delText>
        </w:r>
      </w:del>
    </w:p>
    <w:p w:rsidR="003E6C0B" w:rsidRPr="00D2620B" w:rsidDel="00A50EA7" w:rsidRDefault="003E6C0B" w:rsidP="003E6C0B">
      <w:pPr>
        <w:pStyle w:val="ListParagraph"/>
        <w:numPr>
          <w:ilvl w:val="0"/>
          <w:numId w:val="43"/>
        </w:numPr>
        <w:ind w:firstLineChars="0"/>
        <w:rPr>
          <w:del w:id="11" w:author="Feifei3" w:date="2018-05-23T16:20:00Z"/>
          <w:lang w:val="en-GB"/>
        </w:rPr>
      </w:pPr>
      <w:del w:id="12" w:author="Feifei3" w:date="2018-05-23T16:20:00Z">
        <w:r w:rsidRPr="00D2620B" w:rsidDel="00A50EA7">
          <w:rPr>
            <w:rFonts w:hint="eastAsia"/>
            <w:lang w:val="en-GB"/>
          </w:rPr>
          <w:delText xml:space="preserve">Support by:  </w:delText>
        </w:r>
        <w:r w:rsidR="00E97F2D" w:rsidRPr="00D2620B" w:rsidDel="00A50EA7">
          <w:rPr>
            <w:rFonts w:hint="eastAsia"/>
            <w:lang w:eastAsia="zh-CN"/>
          </w:rPr>
          <w:delText>Sony</w:delText>
        </w:r>
        <w:r w:rsidR="00E97F2D" w:rsidDel="00A50EA7">
          <w:rPr>
            <w:rFonts w:hint="eastAsia"/>
            <w:lang w:eastAsia="zh-CN"/>
          </w:rPr>
          <w:delText>, Samsung</w:delText>
        </w:r>
      </w:del>
    </w:p>
    <w:p w:rsidR="00762F95" w:rsidRPr="00D2620B" w:rsidRDefault="00762F95" w:rsidP="00CF64D2">
      <w:pPr>
        <w:rPr>
          <w:rFonts w:eastAsiaTheme="minorEastAsia"/>
          <w:b/>
          <w:bCs/>
          <w:iCs/>
          <w:u w:val="single"/>
        </w:rPr>
      </w:pPr>
    </w:p>
    <w:p w:rsidR="007156AD" w:rsidRPr="00D2620B" w:rsidRDefault="00762F95" w:rsidP="00D37FA3">
      <w:pPr>
        <w:rPr>
          <w:rFonts w:ascii="Arial" w:eastAsiaTheme="minorEastAsia" w:hAnsi="Arial"/>
          <w:b/>
          <w:bCs/>
          <w:iCs/>
          <w:sz w:val="22"/>
          <w:lang w:val="en-GB" w:eastAsia="en-US"/>
        </w:rPr>
      </w:pPr>
      <w:r w:rsidRPr="00D2620B">
        <w:rPr>
          <w:rFonts w:ascii="Arial" w:eastAsiaTheme="minorEastAsia" w:hAnsi="Arial" w:hint="eastAsia"/>
          <w:b/>
          <w:bCs/>
          <w:iCs/>
          <w:sz w:val="22"/>
          <w:lang w:val="en-GB" w:eastAsia="en-US"/>
        </w:rPr>
        <w:t xml:space="preserve">Proposal #1: For </w:t>
      </w:r>
      <w:r w:rsidR="00604D0B">
        <w:rPr>
          <w:rFonts w:ascii="Arial" w:eastAsiaTheme="minorEastAsia" w:hAnsi="Arial" w:hint="eastAsia"/>
          <w:b/>
          <w:bCs/>
          <w:iCs/>
          <w:sz w:val="22"/>
          <w:lang w:val="en-GB"/>
        </w:rPr>
        <w:t xml:space="preserve">PDSCH in </w:t>
      </w:r>
      <w:r w:rsidRPr="00D2620B">
        <w:rPr>
          <w:rFonts w:ascii="Arial" w:eastAsiaTheme="minorEastAsia" w:hAnsi="Arial" w:hint="eastAsia"/>
          <w:b/>
          <w:bCs/>
          <w:iCs/>
          <w:sz w:val="22"/>
          <w:lang w:val="en-GB" w:eastAsia="en-US"/>
        </w:rPr>
        <w:t xml:space="preserve">CE mode A, </w:t>
      </w:r>
      <w:r w:rsidR="00604D0B">
        <w:rPr>
          <w:rFonts w:ascii="Arial" w:eastAsiaTheme="minorEastAsia" w:hAnsi="Arial" w:hint="eastAsia"/>
          <w:b/>
          <w:bCs/>
          <w:iCs/>
          <w:sz w:val="22"/>
          <w:lang w:val="en-GB"/>
        </w:rPr>
        <w:t>us</w:t>
      </w:r>
      <w:r w:rsidR="007156AD" w:rsidRPr="00D2620B">
        <w:rPr>
          <w:rFonts w:ascii="Arial" w:eastAsiaTheme="minorEastAsia" w:hAnsi="Arial"/>
          <w:b/>
          <w:bCs/>
          <w:iCs/>
          <w:sz w:val="22"/>
          <w:lang w:val="en-GB" w:eastAsia="en-US"/>
        </w:rPr>
        <w:t xml:space="preserve">e </w:t>
      </w:r>
      <w:r w:rsidR="00604D0B">
        <w:rPr>
          <w:rFonts w:ascii="Arial" w:eastAsiaTheme="minorEastAsia" w:hAnsi="Arial" w:hint="eastAsia"/>
          <w:b/>
          <w:bCs/>
          <w:iCs/>
          <w:sz w:val="22"/>
          <w:lang w:val="en-GB"/>
        </w:rPr>
        <w:t xml:space="preserve">all or some of </w:t>
      </w:r>
      <w:r w:rsidR="007156AD" w:rsidRPr="00D2620B">
        <w:rPr>
          <w:rFonts w:ascii="Arial" w:eastAsiaTheme="minorEastAsia" w:hAnsi="Arial"/>
          <w:b/>
          <w:bCs/>
          <w:iCs/>
          <w:sz w:val="22"/>
          <w:lang w:val="en-GB" w:eastAsia="en-US"/>
        </w:rPr>
        <w:t>the unused stat</w:t>
      </w:r>
      <w:r w:rsidR="007156AD" w:rsidRPr="00D2620B">
        <w:rPr>
          <w:rFonts w:ascii="Arial" w:eastAsiaTheme="minorEastAsia" w:hAnsi="Arial" w:hint="eastAsia"/>
          <w:b/>
          <w:bCs/>
          <w:iCs/>
          <w:sz w:val="22"/>
          <w:lang w:val="en-GB" w:eastAsia="en-US"/>
        </w:rPr>
        <w:t>es</w:t>
      </w:r>
      <w:r w:rsidR="007156AD" w:rsidRPr="00D2620B">
        <w:rPr>
          <w:rFonts w:ascii="Arial" w:eastAsiaTheme="minorEastAsia" w:hAnsi="Arial"/>
          <w:b/>
          <w:bCs/>
          <w:iCs/>
          <w:sz w:val="22"/>
          <w:lang w:val="en-GB" w:eastAsia="en-US"/>
        </w:rPr>
        <w:t xml:space="preserve"> in DCI for</w:t>
      </w:r>
      <w:r w:rsidR="007156AD" w:rsidRPr="00D2620B">
        <w:rPr>
          <w:rFonts w:ascii="Arial" w:eastAsiaTheme="minorEastAsia" w:hAnsi="Arial" w:hint="eastAsia"/>
          <w:b/>
          <w:bCs/>
          <w:iCs/>
          <w:sz w:val="22"/>
          <w:lang w:val="en-GB" w:eastAsia="en-US"/>
        </w:rPr>
        <w:t xml:space="preserve">mat 6-1A to extend RA. </w:t>
      </w:r>
    </w:p>
    <w:p w:rsidR="00CF64D2" w:rsidRPr="00D2620B" w:rsidRDefault="00CF64D2" w:rsidP="00CF64D2">
      <w:pPr>
        <w:rPr>
          <w:rFonts w:eastAsiaTheme="minorEastAsia"/>
          <w:bCs/>
          <w:iCs/>
        </w:rPr>
      </w:pPr>
    </w:p>
    <w:p w:rsidR="00CF64D2" w:rsidRPr="00D2620B" w:rsidRDefault="00CF64D2" w:rsidP="00CF64D2">
      <w:pPr>
        <w:pStyle w:val="Heading1"/>
        <w:numPr>
          <w:ilvl w:val="0"/>
          <w:numId w:val="0"/>
        </w:numPr>
        <w:spacing w:afterLines="50" w:after="120" w:line="276" w:lineRule="auto"/>
        <w:ind w:left="431" w:hanging="431"/>
        <w:rPr>
          <w:rFonts w:eastAsiaTheme="minorEastAsia"/>
          <w:noProof/>
          <w:sz w:val="28"/>
          <w:lang w:eastAsia="zh-CN"/>
        </w:rPr>
      </w:pPr>
      <w:r w:rsidRPr="00D2620B">
        <w:rPr>
          <w:rFonts w:eastAsiaTheme="minorEastAsia" w:hint="eastAsia"/>
          <w:noProof/>
          <w:sz w:val="28"/>
          <w:lang w:eastAsia="zh-CN"/>
        </w:rPr>
        <w:t>2.2 For CE mode B</w:t>
      </w:r>
    </w:p>
    <w:p w:rsidR="00CF64D2" w:rsidRPr="00D2620B" w:rsidRDefault="00CF64D2" w:rsidP="00D34762">
      <w:r w:rsidRPr="00D2620B">
        <w:rPr>
          <w:b/>
          <w:u w:val="single"/>
        </w:rPr>
        <w:t>Solution #</w:t>
      </w:r>
      <w:r w:rsidRPr="00D2620B">
        <w:rPr>
          <w:rFonts w:hint="eastAsia"/>
          <w:b/>
          <w:u w:val="single"/>
        </w:rPr>
        <w:t>3</w:t>
      </w:r>
      <w:r w:rsidRPr="00D2620B">
        <w:rPr>
          <w:b/>
          <w:u w:val="single"/>
        </w:rPr>
        <w:t>:</w:t>
      </w:r>
      <w:r w:rsidRPr="00D2620B">
        <w:rPr>
          <w:rFonts w:hint="eastAsia"/>
          <w:b/>
          <w:u w:val="single"/>
        </w:rPr>
        <w:t xml:space="preserve"> </w:t>
      </w:r>
      <w:r w:rsidRPr="00D2620B">
        <w:rPr>
          <w:rFonts w:hint="eastAsia"/>
        </w:rPr>
        <w:t xml:space="preserve">Introduce 1 bit in RRC to </w:t>
      </w:r>
      <w:r w:rsidR="00C7252D">
        <w:rPr>
          <w:rFonts w:hint="eastAsia"/>
        </w:rPr>
        <w:t>enable the</w:t>
      </w:r>
      <w:r w:rsidRPr="00D2620B">
        <w:rPr>
          <w:rFonts w:hint="eastAsia"/>
        </w:rPr>
        <w:t xml:space="preserve"> shift of narrowband to align with RBG.</w:t>
      </w:r>
      <w:r w:rsidR="007156AD" w:rsidRPr="00D2620B">
        <w:t xml:space="preserve"> </w:t>
      </w:r>
      <w:r w:rsidR="00C7252D">
        <w:t>The</w:t>
      </w:r>
      <w:r w:rsidR="00C7252D" w:rsidRPr="00D2620B">
        <w:t xml:space="preserve"> shift</w:t>
      </w:r>
      <w:r w:rsidR="00C7252D">
        <w:rPr>
          <w:rFonts w:hint="eastAsia"/>
        </w:rPr>
        <w:t xml:space="preserve"> of narrowband </w:t>
      </w:r>
      <w:r w:rsidR="00C7252D" w:rsidRPr="00D2620B">
        <w:t>depends on the syste</w:t>
      </w:r>
      <w:r w:rsidR="00C7252D">
        <w:t xml:space="preserve">m bandwidth and the allocated </w:t>
      </w:r>
      <w:r w:rsidR="00C7252D">
        <w:rPr>
          <w:rFonts w:hint="eastAsia"/>
        </w:rPr>
        <w:t>narrowband</w:t>
      </w:r>
      <w:r w:rsidR="00C7252D" w:rsidRPr="00D2620B">
        <w:t>.</w:t>
      </w:r>
    </w:p>
    <w:p w:rsidR="00CF64D2" w:rsidRPr="00D2620B" w:rsidRDefault="00CF64D2" w:rsidP="003E6C0B">
      <w:pPr>
        <w:pStyle w:val="ListParagraph"/>
        <w:numPr>
          <w:ilvl w:val="0"/>
          <w:numId w:val="43"/>
        </w:numPr>
        <w:ind w:firstLineChars="0"/>
        <w:rPr>
          <w:lang w:val="en-GB"/>
        </w:rPr>
      </w:pPr>
      <w:r w:rsidRPr="00D2620B">
        <w:rPr>
          <w:rFonts w:hint="eastAsia"/>
          <w:lang w:val="en-GB"/>
        </w:rPr>
        <w:t xml:space="preserve">Support by:  </w:t>
      </w:r>
      <w:r w:rsidRPr="00D2620B">
        <w:rPr>
          <w:rFonts w:hint="eastAsia"/>
          <w:lang w:val="en-GB" w:eastAsia="zh-CN"/>
        </w:rPr>
        <w:t>Ericsson</w:t>
      </w:r>
      <w:r w:rsidR="003E6C0B" w:rsidRPr="00D2620B">
        <w:rPr>
          <w:rFonts w:hint="eastAsia"/>
          <w:lang w:val="en-GB" w:eastAsia="zh-CN"/>
        </w:rPr>
        <w:t>, Nokia, NSB</w:t>
      </w:r>
      <w:r w:rsidR="00173E98" w:rsidRPr="00D2620B">
        <w:rPr>
          <w:rFonts w:hint="eastAsia"/>
          <w:lang w:val="en-GB" w:eastAsia="zh-CN"/>
        </w:rPr>
        <w:t xml:space="preserve">, </w:t>
      </w:r>
      <w:r w:rsidR="00E97F2D">
        <w:rPr>
          <w:rFonts w:hint="eastAsia"/>
          <w:lang w:val="en-GB" w:eastAsia="zh-CN"/>
        </w:rPr>
        <w:t>Sony, Samsung, Qualcomm</w:t>
      </w:r>
    </w:p>
    <w:p w:rsidR="00CF64D2" w:rsidRPr="007F17AC" w:rsidRDefault="00CF64D2" w:rsidP="00D34762">
      <w:pPr>
        <w:rPr>
          <w:color w:val="A6A6A6" w:themeColor="background1" w:themeShade="A6"/>
        </w:rPr>
      </w:pPr>
      <w:r w:rsidRPr="007F17AC">
        <w:rPr>
          <w:b/>
          <w:color w:val="A6A6A6" w:themeColor="background1" w:themeShade="A6"/>
          <w:u w:val="single"/>
        </w:rPr>
        <w:t>Solution #</w:t>
      </w:r>
      <w:r w:rsidRPr="007F17AC">
        <w:rPr>
          <w:rFonts w:hint="eastAsia"/>
          <w:b/>
          <w:color w:val="A6A6A6" w:themeColor="background1" w:themeShade="A6"/>
          <w:u w:val="single"/>
        </w:rPr>
        <w:t>4</w:t>
      </w:r>
      <w:r w:rsidRPr="007F17AC">
        <w:rPr>
          <w:b/>
          <w:color w:val="A6A6A6" w:themeColor="background1" w:themeShade="A6"/>
          <w:u w:val="single"/>
        </w:rPr>
        <w:t>:</w:t>
      </w:r>
      <w:r w:rsidRPr="007F17AC">
        <w:rPr>
          <w:rFonts w:hint="eastAsia"/>
          <w:b/>
          <w:color w:val="A6A6A6" w:themeColor="background1" w:themeShade="A6"/>
          <w:u w:val="single"/>
        </w:rPr>
        <w:t xml:space="preserve">  </w:t>
      </w:r>
      <w:r w:rsidRPr="007F17AC">
        <w:rPr>
          <w:rFonts w:hint="eastAsia"/>
          <w:color w:val="A6A6A6" w:themeColor="background1" w:themeShade="A6"/>
        </w:rPr>
        <w:t xml:space="preserve">Introduce 1 bit </w:t>
      </w:r>
      <w:r w:rsidRPr="007F17AC">
        <w:rPr>
          <w:color w:val="A6A6A6" w:themeColor="background1" w:themeShade="A6"/>
        </w:rPr>
        <w:t>in DCI</w:t>
      </w:r>
      <w:r w:rsidRPr="007F17AC">
        <w:rPr>
          <w:rFonts w:hint="eastAsia"/>
          <w:color w:val="A6A6A6" w:themeColor="background1" w:themeShade="A6"/>
        </w:rPr>
        <w:t xml:space="preserve"> to indicate shift of narrowband to align with RBG.</w:t>
      </w:r>
      <w:r w:rsidR="007156AD" w:rsidRPr="007F17AC">
        <w:rPr>
          <w:color w:val="A6A6A6" w:themeColor="background1" w:themeShade="A6"/>
        </w:rPr>
        <w:t xml:space="preserve"> The PRB shift definition depends on the system bandwidth and the allocated NB</w:t>
      </w:r>
      <w:r w:rsidR="007156AD" w:rsidRPr="007F17AC">
        <w:rPr>
          <w:b/>
          <w:color w:val="A6A6A6" w:themeColor="background1" w:themeShade="A6"/>
        </w:rPr>
        <w:t>.</w:t>
      </w:r>
      <w:r w:rsidR="007F17AC">
        <w:rPr>
          <w:rFonts w:hint="eastAsia"/>
          <w:b/>
          <w:color w:val="A6A6A6" w:themeColor="background1" w:themeShade="A6"/>
        </w:rPr>
        <w:t xml:space="preserve">  </w:t>
      </w:r>
      <w:r w:rsidR="007F17AC" w:rsidRPr="007F17AC">
        <w:rPr>
          <w:b/>
          <w:color w:val="A6A6A6" w:themeColor="background1" w:themeShade="A6"/>
        </w:rPr>
        <w:sym w:font="Wingdings" w:char="F0E0"/>
      </w:r>
      <w:r w:rsidR="007F17AC" w:rsidRPr="007F17AC">
        <w:rPr>
          <w:rFonts w:hint="eastAsia"/>
          <w:b/>
          <w:color w:val="A6A6A6" w:themeColor="background1" w:themeShade="A6"/>
        </w:rPr>
        <w:t>Not align with agreement</w:t>
      </w:r>
    </w:p>
    <w:p w:rsidR="00CF64D2" w:rsidRPr="007F17AC" w:rsidRDefault="00CF64D2" w:rsidP="00CF64D2">
      <w:pPr>
        <w:pStyle w:val="ListParagraph"/>
        <w:numPr>
          <w:ilvl w:val="0"/>
          <w:numId w:val="43"/>
        </w:numPr>
        <w:ind w:firstLineChars="0"/>
        <w:rPr>
          <w:color w:val="A6A6A6" w:themeColor="background1" w:themeShade="A6"/>
          <w:lang w:val="en-GB"/>
        </w:rPr>
      </w:pPr>
      <w:r w:rsidRPr="007F17AC">
        <w:rPr>
          <w:rFonts w:hint="eastAsia"/>
          <w:color w:val="A6A6A6" w:themeColor="background1" w:themeShade="A6"/>
          <w:lang w:val="en-GB"/>
        </w:rPr>
        <w:t>Support by:  Huawei</w:t>
      </w:r>
      <w:r w:rsidR="00173E98" w:rsidRPr="007F17AC">
        <w:rPr>
          <w:rFonts w:hint="eastAsia"/>
          <w:color w:val="A6A6A6" w:themeColor="background1" w:themeShade="A6"/>
          <w:lang w:val="en-GB" w:eastAsia="zh-CN"/>
        </w:rPr>
        <w:t>,</w:t>
      </w:r>
      <w:r w:rsidR="00173E98" w:rsidRPr="007F17AC">
        <w:rPr>
          <w:color w:val="A6A6A6" w:themeColor="background1" w:themeShade="A6"/>
        </w:rPr>
        <w:t xml:space="preserve"> </w:t>
      </w:r>
      <w:proofErr w:type="spellStart"/>
      <w:r w:rsidR="00173E98" w:rsidRPr="007F17AC">
        <w:rPr>
          <w:color w:val="A6A6A6" w:themeColor="background1" w:themeShade="A6"/>
        </w:rPr>
        <w:t>HiSilicon</w:t>
      </w:r>
      <w:proofErr w:type="spellEnd"/>
    </w:p>
    <w:p w:rsidR="004D1FEE" w:rsidRPr="00D2620B" w:rsidRDefault="007156AD" w:rsidP="004D1FEE">
      <w:pPr>
        <w:rPr>
          <w:rFonts w:ascii="Arial" w:eastAsiaTheme="minorEastAsia" w:hAnsi="Arial"/>
          <w:b/>
          <w:bCs/>
          <w:iCs/>
          <w:sz w:val="22"/>
          <w:lang w:val="en-GB" w:eastAsia="en-US"/>
        </w:rPr>
      </w:pPr>
      <w:r w:rsidRPr="00D2620B">
        <w:rPr>
          <w:rFonts w:ascii="Arial" w:eastAsiaTheme="minorEastAsia" w:hAnsi="Arial" w:hint="eastAsia"/>
          <w:b/>
          <w:bCs/>
          <w:iCs/>
          <w:sz w:val="22"/>
          <w:lang w:val="en-GB" w:eastAsia="en-US"/>
        </w:rPr>
        <w:t xml:space="preserve">Proposal #2: </w:t>
      </w:r>
      <w:r w:rsidR="00604D0B">
        <w:rPr>
          <w:rFonts w:ascii="Arial" w:eastAsiaTheme="minorEastAsia" w:hAnsi="Arial" w:hint="eastAsia"/>
          <w:b/>
          <w:bCs/>
          <w:iCs/>
          <w:sz w:val="22"/>
          <w:lang w:val="en-GB"/>
        </w:rPr>
        <w:t>F</w:t>
      </w:r>
      <w:r w:rsidR="00537322" w:rsidRPr="00D2620B">
        <w:rPr>
          <w:rFonts w:ascii="Arial" w:eastAsiaTheme="minorEastAsia" w:hAnsi="Arial" w:hint="eastAsia"/>
          <w:b/>
          <w:bCs/>
          <w:iCs/>
          <w:sz w:val="22"/>
          <w:lang w:val="en-GB" w:eastAsia="en-US"/>
        </w:rPr>
        <w:t>or PDSCH</w:t>
      </w:r>
      <w:r w:rsidR="00604D0B">
        <w:rPr>
          <w:rFonts w:ascii="Arial" w:eastAsiaTheme="minorEastAsia" w:hAnsi="Arial" w:hint="eastAsia"/>
          <w:b/>
          <w:bCs/>
          <w:iCs/>
          <w:sz w:val="22"/>
          <w:lang w:val="en-GB"/>
        </w:rPr>
        <w:t xml:space="preserve"> in CE mode B</w:t>
      </w:r>
      <w:r w:rsidR="00537322" w:rsidRPr="00D2620B">
        <w:rPr>
          <w:rFonts w:ascii="Arial" w:eastAsiaTheme="minorEastAsia" w:hAnsi="Arial" w:hint="eastAsia"/>
          <w:b/>
          <w:bCs/>
          <w:iCs/>
          <w:sz w:val="22"/>
          <w:lang w:val="en-GB" w:eastAsia="en-US"/>
        </w:rPr>
        <w:t>, i</w:t>
      </w:r>
      <w:r w:rsidRPr="00D2620B">
        <w:rPr>
          <w:rFonts w:ascii="Arial" w:eastAsiaTheme="minorEastAsia" w:hAnsi="Arial" w:hint="eastAsia"/>
          <w:b/>
          <w:bCs/>
          <w:iCs/>
          <w:sz w:val="22"/>
          <w:lang w:val="en-GB" w:eastAsia="en-US"/>
        </w:rPr>
        <w:t xml:space="preserve">ntroduce 1 bit in RRC to </w:t>
      </w:r>
      <w:r w:rsidR="00C7252D">
        <w:rPr>
          <w:rFonts w:ascii="Arial" w:eastAsiaTheme="minorEastAsia" w:hAnsi="Arial" w:hint="eastAsia"/>
          <w:b/>
          <w:bCs/>
          <w:iCs/>
          <w:sz w:val="22"/>
          <w:lang w:val="en-GB"/>
        </w:rPr>
        <w:t>enable the</w:t>
      </w:r>
      <w:r w:rsidR="00C7252D">
        <w:rPr>
          <w:rFonts w:ascii="Arial" w:eastAsiaTheme="minorEastAsia" w:hAnsi="Arial" w:hint="eastAsia"/>
          <w:b/>
          <w:bCs/>
          <w:iCs/>
          <w:sz w:val="22"/>
          <w:lang w:val="en-GB" w:eastAsia="en-US"/>
        </w:rPr>
        <w:t xml:space="preserve"> shift of narrow</w:t>
      </w:r>
      <w:r w:rsidRPr="00D2620B">
        <w:rPr>
          <w:rFonts w:ascii="Arial" w:eastAsiaTheme="minorEastAsia" w:hAnsi="Arial" w:hint="eastAsia"/>
          <w:b/>
          <w:bCs/>
          <w:iCs/>
          <w:sz w:val="22"/>
          <w:lang w:val="en-GB" w:eastAsia="en-US"/>
        </w:rPr>
        <w:t>band to align with RBG.</w:t>
      </w:r>
      <w:r w:rsidR="001A5A85" w:rsidRPr="00D2620B">
        <w:rPr>
          <w:rFonts w:ascii="Arial" w:eastAsiaTheme="minorEastAsia" w:hAnsi="Arial"/>
          <w:b/>
          <w:bCs/>
          <w:iCs/>
          <w:sz w:val="22"/>
          <w:lang w:val="en-GB" w:eastAsia="en-US"/>
        </w:rPr>
        <w:t xml:space="preserve"> </w:t>
      </w:r>
      <w:r w:rsidR="00C7252D" w:rsidRPr="00C7252D">
        <w:rPr>
          <w:rFonts w:ascii="Arial" w:eastAsiaTheme="minorEastAsia" w:hAnsi="Arial"/>
          <w:b/>
          <w:bCs/>
          <w:iCs/>
          <w:sz w:val="22"/>
          <w:lang w:val="en-GB" w:eastAsia="en-US"/>
        </w:rPr>
        <w:t>The shift of narrowband depends on the system bandwidth and the allocated narrowband.</w:t>
      </w:r>
    </w:p>
    <w:p w:rsidR="007156AD" w:rsidRPr="00D2620B" w:rsidRDefault="00C7252D" w:rsidP="004D1FEE">
      <w:pPr>
        <w:rPr>
          <w:lang w:val="en-GB"/>
        </w:rPr>
      </w:pPr>
      <w:r>
        <w:rPr>
          <w:rFonts w:hint="eastAsia"/>
          <w:lang w:val="en-GB"/>
        </w:rPr>
        <w:t xml:space="preserve"> </w:t>
      </w:r>
    </w:p>
    <w:p w:rsidR="003726CF" w:rsidRPr="00D2620B" w:rsidRDefault="003726CF" w:rsidP="003726CF">
      <w:pPr>
        <w:pStyle w:val="Heading1"/>
        <w:numPr>
          <w:ilvl w:val="0"/>
          <w:numId w:val="0"/>
        </w:numPr>
        <w:spacing w:afterLines="50" w:after="120" w:line="276" w:lineRule="auto"/>
        <w:ind w:left="431" w:hanging="431"/>
        <w:rPr>
          <w:rFonts w:eastAsiaTheme="minorEastAsia"/>
          <w:noProof/>
          <w:lang w:eastAsia="zh-CN"/>
        </w:rPr>
      </w:pPr>
      <w:r w:rsidRPr="00D2620B">
        <w:rPr>
          <w:rFonts w:eastAsiaTheme="minorEastAsia" w:hint="eastAsia"/>
          <w:noProof/>
          <w:lang w:eastAsia="zh-CN"/>
        </w:rPr>
        <w:t>3. Flexible starting PRB for PUSCH</w:t>
      </w:r>
    </w:p>
    <w:p w:rsidR="00CF64D2" w:rsidRPr="00D2620B" w:rsidRDefault="00CF64D2" w:rsidP="00CF64D2">
      <w:pPr>
        <w:pStyle w:val="Heading1"/>
        <w:numPr>
          <w:ilvl w:val="0"/>
          <w:numId w:val="0"/>
        </w:numPr>
        <w:spacing w:afterLines="50" w:after="120" w:line="276" w:lineRule="auto"/>
        <w:ind w:left="431" w:hanging="431"/>
        <w:rPr>
          <w:rFonts w:eastAsiaTheme="minorEastAsia"/>
          <w:noProof/>
          <w:sz w:val="28"/>
          <w:lang w:eastAsia="zh-CN"/>
        </w:rPr>
      </w:pPr>
      <w:r w:rsidRPr="00D2620B">
        <w:rPr>
          <w:rFonts w:eastAsiaTheme="minorEastAsia" w:hint="eastAsia"/>
          <w:noProof/>
          <w:sz w:val="28"/>
          <w:lang w:eastAsia="zh-CN"/>
        </w:rPr>
        <w:t>3.1 For CE mode A</w:t>
      </w:r>
    </w:p>
    <w:p w:rsidR="00CF64D2" w:rsidRPr="00D2620B" w:rsidRDefault="00CF64D2" w:rsidP="00CF64D2">
      <w:pPr>
        <w:rPr>
          <w:lang w:val="x-none"/>
        </w:rPr>
      </w:pPr>
      <w:r w:rsidRPr="00D2620B">
        <w:rPr>
          <w:b/>
          <w:szCs w:val="22"/>
          <w:u w:val="single"/>
        </w:rPr>
        <w:t>S</w:t>
      </w:r>
      <w:r w:rsidRPr="00D2620B">
        <w:rPr>
          <w:rFonts w:hint="eastAsia"/>
          <w:b/>
          <w:szCs w:val="22"/>
          <w:u w:val="single"/>
        </w:rPr>
        <w:t>olution</w:t>
      </w:r>
      <w:r w:rsidRPr="00D2620B">
        <w:rPr>
          <w:b/>
          <w:szCs w:val="22"/>
          <w:u w:val="single"/>
        </w:rPr>
        <w:t xml:space="preserve"> </w:t>
      </w:r>
      <w:r w:rsidR="00AE62CA" w:rsidRPr="00D2620B">
        <w:rPr>
          <w:rFonts w:hint="eastAsia"/>
          <w:b/>
          <w:szCs w:val="22"/>
          <w:u w:val="single"/>
        </w:rPr>
        <w:t>#</w:t>
      </w:r>
      <w:r w:rsidRPr="00D2620B">
        <w:rPr>
          <w:b/>
          <w:szCs w:val="22"/>
          <w:u w:val="single"/>
        </w:rPr>
        <w:t>1</w:t>
      </w:r>
      <w:r w:rsidRPr="00D2620B">
        <w:rPr>
          <w:rFonts w:hint="eastAsia"/>
          <w:b/>
          <w:szCs w:val="22"/>
          <w:u w:val="single"/>
        </w:rPr>
        <w:t>:</w:t>
      </w:r>
      <w:r w:rsidRPr="00D2620B">
        <w:rPr>
          <w:rFonts w:hint="eastAsia"/>
          <w:szCs w:val="22"/>
        </w:rPr>
        <w:t xml:space="preserve"> </w:t>
      </w:r>
      <w:r w:rsidRPr="00D2620B">
        <w:rPr>
          <w:rFonts w:hint="eastAsia"/>
        </w:rPr>
        <w:t>U</w:t>
      </w:r>
      <w:r w:rsidRPr="00D2620B">
        <w:t xml:space="preserve">se </w:t>
      </w:r>
      <w:r w:rsidRPr="00D2620B">
        <w:rPr>
          <w:rFonts w:hint="eastAsia"/>
        </w:rPr>
        <w:t>r</w:t>
      </w:r>
      <w:r w:rsidRPr="00D2620B">
        <w:t>esource allocation type 2 with starting PRB within the full system BW.</w:t>
      </w:r>
    </w:p>
    <w:p w:rsidR="00CF64D2" w:rsidRPr="00D2620B" w:rsidRDefault="00CF64D2" w:rsidP="00CF64D2">
      <w:pPr>
        <w:pStyle w:val="ListParagraph"/>
        <w:numPr>
          <w:ilvl w:val="0"/>
          <w:numId w:val="43"/>
        </w:numPr>
        <w:ind w:firstLineChars="0"/>
        <w:rPr>
          <w:lang w:val="en-GB"/>
        </w:rPr>
      </w:pPr>
      <w:r w:rsidRPr="00D2620B">
        <w:rPr>
          <w:rFonts w:hint="eastAsia"/>
          <w:lang w:val="en-GB"/>
        </w:rPr>
        <w:t xml:space="preserve">Support by:  </w:t>
      </w:r>
      <w:r w:rsidRPr="00D2620B">
        <w:rPr>
          <w:rFonts w:hint="eastAsia"/>
          <w:lang w:val="en-GB" w:eastAsia="zh-CN"/>
        </w:rPr>
        <w:t>Ericsson</w:t>
      </w:r>
      <w:r w:rsidR="004B0969">
        <w:rPr>
          <w:rFonts w:hint="eastAsia"/>
          <w:lang w:val="en-GB" w:eastAsia="zh-CN"/>
        </w:rPr>
        <w:t xml:space="preserve"> (FDD)</w:t>
      </w:r>
      <w:r w:rsidR="00762F95" w:rsidRPr="00D2620B">
        <w:rPr>
          <w:rFonts w:hint="eastAsia"/>
          <w:lang w:val="en-GB" w:eastAsia="zh-CN"/>
        </w:rPr>
        <w:t>,</w:t>
      </w:r>
      <w:r w:rsidR="00762F95" w:rsidRPr="00D2620B">
        <w:rPr>
          <w:rFonts w:hint="eastAsia"/>
          <w:lang w:eastAsia="zh-CN"/>
        </w:rPr>
        <w:t xml:space="preserve"> Qualcomm</w:t>
      </w:r>
    </w:p>
    <w:p w:rsidR="00CF64D2" w:rsidRPr="00D2620B" w:rsidRDefault="00CF64D2" w:rsidP="00D34762">
      <w:r w:rsidRPr="00D2620B">
        <w:rPr>
          <w:b/>
          <w:u w:val="single"/>
        </w:rPr>
        <w:t>Solution #2:</w:t>
      </w:r>
      <w:r w:rsidRPr="00D2620B">
        <w:rPr>
          <w:rFonts w:hint="eastAsia"/>
          <w:b/>
          <w:u w:val="single"/>
        </w:rPr>
        <w:t xml:space="preserve"> </w:t>
      </w:r>
      <w:r w:rsidRPr="00D2620B">
        <w:t>Use</w:t>
      </w:r>
      <w:r w:rsidR="00190035">
        <w:rPr>
          <w:rFonts w:hint="eastAsia"/>
        </w:rPr>
        <w:t xml:space="preserve"> all or some of</w:t>
      </w:r>
      <w:r w:rsidRPr="00D2620B">
        <w:t xml:space="preserve"> the unused </w:t>
      </w:r>
      <w:r w:rsidRPr="00D2620B">
        <w:rPr>
          <w:rFonts w:hint="eastAsia"/>
        </w:rPr>
        <w:t xml:space="preserve">11 </w:t>
      </w:r>
      <w:r w:rsidRPr="00D2620B">
        <w:t>stat</w:t>
      </w:r>
      <w:r w:rsidRPr="00D2620B">
        <w:rPr>
          <w:rFonts w:hint="eastAsia"/>
        </w:rPr>
        <w:t>es</w:t>
      </w:r>
      <w:r w:rsidRPr="00D2620B">
        <w:t xml:space="preserve"> in DCI for</w:t>
      </w:r>
      <w:r w:rsidRPr="00D2620B">
        <w:rPr>
          <w:rFonts w:hint="eastAsia"/>
        </w:rPr>
        <w:t xml:space="preserve">mat 6-0A to extend RA. </w:t>
      </w:r>
    </w:p>
    <w:p w:rsidR="00F90CC6" w:rsidRPr="00E97F2D" w:rsidRDefault="00CF64D2" w:rsidP="00E97F2D">
      <w:pPr>
        <w:pStyle w:val="ListParagraph"/>
        <w:numPr>
          <w:ilvl w:val="0"/>
          <w:numId w:val="43"/>
        </w:numPr>
        <w:ind w:firstLineChars="0"/>
        <w:rPr>
          <w:lang w:val="en-GB"/>
        </w:rPr>
      </w:pPr>
      <w:r w:rsidRPr="00D2620B">
        <w:rPr>
          <w:rFonts w:hint="eastAsia"/>
          <w:lang w:val="en-GB"/>
        </w:rPr>
        <w:t xml:space="preserve">Support by:  </w:t>
      </w:r>
      <w:r w:rsidR="004B0969">
        <w:rPr>
          <w:rFonts w:hint="eastAsia"/>
          <w:lang w:val="en-GB" w:eastAsia="zh-CN"/>
        </w:rPr>
        <w:t xml:space="preserve">Ericsson (TDD), </w:t>
      </w:r>
      <w:r w:rsidR="00190035" w:rsidRPr="004B0969">
        <w:rPr>
          <w:rFonts w:hint="eastAsia"/>
          <w:lang w:val="en-GB"/>
        </w:rPr>
        <w:t>Huawei,</w:t>
      </w:r>
      <w:r w:rsidR="00190035" w:rsidRPr="004B0969">
        <w:rPr>
          <w:lang w:val="en-GB"/>
        </w:rPr>
        <w:t xml:space="preserve"> </w:t>
      </w:r>
      <w:proofErr w:type="spellStart"/>
      <w:r w:rsidR="00190035" w:rsidRPr="004B0969">
        <w:rPr>
          <w:lang w:val="en-GB"/>
        </w:rPr>
        <w:t>HiSilicon</w:t>
      </w:r>
      <w:proofErr w:type="spellEnd"/>
      <w:r w:rsidR="00190035">
        <w:rPr>
          <w:rFonts w:hint="eastAsia"/>
          <w:lang w:val="en-GB" w:eastAsia="zh-CN"/>
        </w:rPr>
        <w:t xml:space="preserve">, </w:t>
      </w:r>
      <w:r w:rsidR="00190035" w:rsidRPr="00D2620B">
        <w:rPr>
          <w:rFonts w:hint="eastAsia"/>
          <w:lang w:val="en-GB" w:eastAsia="zh-CN"/>
        </w:rPr>
        <w:t xml:space="preserve">Nokia, NSB, </w:t>
      </w:r>
      <w:r w:rsidR="00AE62CA" w:rsidRPr="00A50EA7">
        <w:rPr>
          <w:lang w:val="en-GB" w:eastAsia="zh-CN"/>
        </w:rPr>
        <w:t>ZTE</w:t>
      </w:r>
    </w:p>
    <w:p w:rsidR="00CF64D2" w:rsidRPr="00D2620B" w:rsidRDefault="00CF64D2" w:rsidP="00D34762">
      <w:r w:rsidRPr="00D2620B">
        <w:rPr>
          <w:b/>
          <w:u w:val="single"/>
        </w:rPr>
        <w:t>Solution #</w:t>
      </w:r>
      <w:r w:rsidRPr="00D2620B">
        <w:rPr>
          <w:rFonts w:hint="eastAsia"/>
          <w:b/>
          <w:u w:val="single"/>
        </w:rPr>
        <w:t>3</w:t>
      </w:r>
      <w:r w:rsidRPr="00D2620B">
        <w:rPr>
          <w:b/>
          <w:u w:val="single"/>
        </w:rPr>
        <w:t>:</w:t>
      </w:r>
      <w:r w:rsidR="0026408E" w:rsidRPr="00D2620B">
        <w:rPr>
          <w:rFonts w:hint="eastAsia"/>
          <w:b/>
          <w:u w:val="single"/>
        </w:rPr>
        <w:t xml:space="preserve"> </w:t>
      </w:r>
      <w:r w:rsidRPr="00D2620B">
        <w:rPr>
          <w:rFonts w:hint="eastAsia"/>
        </w:rPr>
        <w:t xml:space="preserve">Introduce 1 bit in RRC to indicate shift of </w:t>
      </w:r>
      <w:r w:rsidR="00683870">
        <w:rPr>
          <w:rFonts w:hint="eastAsia"/>
        </w:rPr>
        <w:t>narrowband</w:t>
      </w:r>
      <w:r w:rsidRPr="00D2620B">
        <w:rPr>
          <w:rFonts w:hint="eastAsia"/>
        </w:rPr>
        <w:t xml:space="preserve"> to align with RBG.</w:t>
      </w:r>
      <w:r w:rsidR="007156AD" w:rsidRPr="00D2620B">
        <w:t xml:space="preserve"> The PRB shift definition depends on the system bandwidth and the allocated NB.</w:t>
      </w:r>
    </w:p>
    <w:p w:rsidR="0026408E" w:rsidRPr="00D2620B" w:rsidRDefault="0026408E" w:rsidP="0026408E">
      <w:pPr>
        <w:pStyle w:val="ListParagraph"/>
        <w:numPr>
          <w:ilvl w:val="0"/>
          <w:numId w:val="43"/>
        </w:numPr>
        <w:ind w:firstLineChars="0"/>
        <w:rPr>
          <w:lang w:val="en-GB"/>
        </w:rPr>
      </w:pPr>
      <w:r w:rsidRPr="00D2620B">
        <w:rPr>
          <w:rFonts w:hint="eastAsia"/>
          <w:lang w:val="en-GB"/>
        </w:rPr>
        <w:t xml:space="preserve">Support by:  </w:t>
      </w:r>
      <w:r w:rsidR="00E97F2D">
        <w:rPr>
          <w:rFonts w:hint="eastAsia"/>
          <w:lang w:val="en-GB" w:eastAsia="zh-CN"/>
        </w:rPr>
        <w:t>Sony, Samsung</w:t>
      </w:r>
    </w:p>
    <w:p w:rsidR="00CF64D2" w:rsidRPr="00D2620B" w:rsidRDefault="00537322" w:rsidP="00CF64D2">
      <w:pPr>
        <w:rPr>
          <w:rFonts w:ascii="Arial" w:eastAsiaTheme="minorEastAsia" w:hAnsi="Arial"/>
          <w:b/>
          <w:bCs/>
          <w:iCs/>
          <w:sz w:val="22"/>
          <w:lang w:val="en-GB"/>
        </w:rPr>
      </w:pPr>
      <w:r w:rsidRPr="00D2620B">
        <w:rPr>
          <w:rFonts w:ascii="Arial" w:eastAsiaTheme="minorEastAsia" w:hAnsi="Arial" w:hint="eastAsia"/>
          <w:b/>
          <w:bCs/>
          <w:iCs/>
          <w:sz w:val="22"/>
          <w:lang w:val="en-GB" w:eastAsia="en-US"/>
        </w:rPr>
        <w:t>Proposal #3:</w:t>
      </w:r>
      <w:r w:rsidR="00F90CC6" w:rsidRPr="00D2620B">
        <w:rPr>
          <w:rFonts w:ascii="Arial" w:eastAsiaTheme="minorEastAsia" w:hAnsi="Arial" w:hint="eastAsia"/>
          <w:b/>
          <w:bCs/>
          <w:iCs/>
          <w:sz w:val="22"/>
          <w:lang w:val="en-GB"/>
        </w:rPr>
        <w:t xml:space="preserve"> </w:t>
      </w:r>
      <w:r w:rsidR="00604D0B">
        <w:rPr>
          <w:rFonts w:ascii="Arial" w:eastAsiaTheme="minorEastAsia" w:hAnsi="Arial" w:hint="eastAsia"/>
          <w:b/>
          <w:bCs/>
          <w:iCs/>
          <w:sz w:val="22"/>
          <w:lang w:val="en-GB"/>
        </w:rPr>
        <w:t>F</w:t>
      </w:r>
      <w:r w:rsidR="00604D0B">
        <w:rPr>
          <w:rFonts w:ascii="Arial" w:eastAsiaTheme="minorEastAsia" w:hAnsi="Arial"/>
          <w:b/>
          <w:bCs/>
          <w:iCs/>
          <w:sz w:val="22"/>
          <w:lang w:val="en-GB"/>
        </w:rPr>
        <w:t>o</w:t>
      </w:r>
      <w:r w:rsidR="00604D0B">
        <w:rPr>
          <w:rFonts w:ascii="Arial" w:eastAsiaTheme="minorEastAsia" w:hAnsi="Arial" w:hint="eastAsia"/>
          <w:b/>
          <w:bCs/>
          <w:iCs/>
          <w:sz w:val="22"/>
          <w:lang w:val="en-GB"/>
        </w:rPr>
        <w:t>r PUSCH in CE mode A, use DCI to provide more flexible resource allocation for PUSCH</w:t>
      </w:r>
      <w:r w:rsidR="009A42C7" w:rsidRPr="00D2620B">
        <w:rPr>
          <w:rFonts w:ascii="Arial" w:eastAsiaTheme="minorEastAsia" w:hAnsi="Arial" w:hint="eastAsia"/>
          <w:b/>
          <w:bCs/>
          <w:iCs/>
          <w:sz w:val="22"/>
          <w:lang w:val="en-GB"/>
        </w:rPr>
        <w:t>.</w:t>
      </w:r>
      <w:r w:rsidR="00604D0B">
        <w:rPr>
          <w:rFonts w:ascii="Arial" w:eastAsiaTheme="minorEastAsia" w:hAnsi="Arial" w:hint="eastAsia"/>
          <w:b/>
          <w:bCs/>
          <w:iCs/>
          <w:sz w:val="22"/>
          <w:lang w:val="en-GB"/>
        </w:rPr>
        <w:t xml:space="preserve"> FFS on use RA type 2 or use all or some of the unused 11 states in DCI </w:t>
      </w:r>
      <w:r w:rsidR="00604D0B">
        <w:rPr>
          <w:rFonts w:ascii="Arial" w:eastAsiaTheme="minorEastAsia" w:hAnsi="Arial"/>
          <w:b/>
          <w:bCs/>
          <w:iCs/>
          <w:sz w:val="22"/>
          <w:lang w:val="en-GB"/>
        </w:rPr>
        <w:t>format</w:t>
      </w:r>
      <w:r w:rsidR="00604D0B">
        <w:rPr>
          <w:rFonts w:ascii="Arial" w:eastAsiaTheme="minorEastAsia" w:hAnsi="Arial" w:hint="eastAsia"/>
          <w:b/>
          <w:bCs/>
          <w:iCs/>
          <w:sz w:val="22"/>
          <w:lang w:val="en-GB"/>
        </w:rPr>
        <w:t xml:space="preserve"> 6-0A to extend RA. </w:t>
      </w:r>
      <w:r w:rsidR="009A42C7" w:rsidRPr="00D2620B">
        <w:rPr>
          <w:rFonts w:ascii="Arial" w:eastAsiaTheme="minorEastAsia" w:hAnsi="Arial" w:hint="eastAsia"/>
          <w:b/>
          <w:bCs/>
          <w:iCs/>
          <w:sz w:val="22"/>
          <w:lang w:val="en-GB"/>
        </w:rPr>
        <w:t xml:space="preserve"> </w:t>
      </w:r>
    </w:p>
    <w:p w:rsidR="004B0969" w:rsidRDefault="004B0969" w:rsidP="00CF64D2">
      <w:pPr>
        <w:rPr>
          <w:rFonts w:eastAsiaTheme="minorEastAsia"/>
          <w:bCs/>
          <w:iCs/>
        </w:rPr>
      </w:pPr>
    </w:p>
    <w:p w:rsidR="00CF64D2" w:rsidRPr="00D2620B" w:rsidRDefault="00CF64D2" w:rsidP="00CF64D2">
      <w:pPr>
        <w:pStyle w:val="Heading1"/>
        <w:numPr>
          <w:ilvl w:val="0"/>
          <w:numId w:val="0"/>
        </w:numPr>
        <w:spacing w:afterLines="50" w:after="120" w:line="276" w:lineRule="auto"/>
        <w:ind w:left="431" w:hanging="431"/>
        <w:rPr>
          <w:rFonts w:eastAsiaTheme="minorEastAsia"/>
          <w:noProof/>
          <w:sz w:val="28"/>
          <w:lang w:eastAsia="zh-CN"/>
        </w:rPr>
      </w:pPr>
      <w:r w:rsidRPr="00D2620B">
        <w:rPr>
          <w:rFonts w:eastAsiaTheme="minorEastAsia" w:hint="eastAsia"/>
          <w:noProof/>
          <w:sz w:val="28"/>
          <w:lang w:eastAsia="zh-CN"/>
        </w:rPr>
        <w:t>3.2 For CE mode B</w:t>
      </w:r>
    </w:p>
    <w:p w:rsidR="001446EC" w:rsidRDefault="00CF64D2" w:rsidP="00D34762">
      <w:r w:rsidRPr="00D2620B">
        <w:rPr>
          <w:b/>
          <w:u w:val="single"/>
        </w:rPr>
        <w:t>Solution #</w:t>
      </w:r>
      <w:r w:rsidRPr="00D2620B">
        <w:rPr>
          <w:rFonts w:hint="eastAsia"/>
          <w:b/>
          <w:u w:val="single"/>
        </w:rPr>
        <w:t>3</w:t>
      </w:r>
      <w:r w:rsidRPr="00D2620B">
        <w:rPr>
          <w:b/>
          <w:u w:val="single"/>
        </w:rPr>
        <w:t>:</w:t>
      </w:r>
      <w:r w:rsidRPr="00D2620B">
        <w:rPr>
          <w:rFonts w:hint="eastAsia"/>
          <w:b/>
          <w:u w:val="single"/>
        </w:rPr>
        <w:t xml:space="preserve"> </w:t>
      </w:r>
      <w:r w:rsidR="00604D0B">
        <w:rPr>
          <w:rFonts w:hint="eastAsia"/>
        </w:rPr>
        <w:t>Use</w:t>
      </w:r>
      <w:r w:rsidRPr="00D2620B">
        <w:rPr>
          <w:rFonts w:hint="eastAsia"/>
        </w:rPr>
        <w:t xml:space="preserve"> </w:t>
      </w:r>
      <w:r w:rsidR="004B3073">
        <w:rPr>
          <w:rFonts w:hint="eastAsia"/>
        </w:rPr>
        <w:t>RRC to indicate shift of narrow</w:t>
      </w:r>
      <w:r w:rsidRPr="00D2620B">
        <w:rPr>
          <w:rFonts w:hint="eastAsia"/>
        </w:rPr>
        <w:t>band</w:t>
      </w:r>
      <w:r w:rsidR="00604D0B">
        <w:rPr>
          <w:rFonts w:hint="eastAsia"/>
        </w:rPr>
        <w:t xml:space="preserve"> or </w:t>
      </w:r>
      <w:r w:rsidR="00604D0B">
        <w:t>resource</w:t>
      </w:r>
      <w:r w:rsidR="00604D0B">
        <w:rPr>
          <w:rFonts w:hint="eastAsia"/>
        </w:rPr>
        <w:t xml:space="preserve"> allocation</w:t>
      </w:r>
      <w:r w:rsidRPr="00D2620B">
        <w:rPr>
          <w:rFonts w:hint="eastAsia"/>
        </w:rPr>
        <w:t xml:space="preserve"> to align with RBG.</w:t>
      </w:r>
      <w:r w:rsidR="007156AD" w:rsidRPr="00D2620B">
        <w:t xml:space="preserve"> </w:t>
      </w:r>
      <w:r w:rsidR="001446EC">
        <w:rPr>
          <w:rFonts w:hint="eastAsia"/>
        </w:rPr>
        <w:t>FFS between:</w:t>
      </w:r>
    </w:p>
    <w:p w:rsidR="00CF64D2" w:rsidRDefault="001446EC" w:rsidP="001446EC">
      <w:pPr>
        <w:pStyle w:val="ListParagraph"/>
        <w:numPr>
          <w:ilvl w:val="0"/>
          <w:numId w:val="48"/>
        </w:numPr>
        <w:ind w:firstLineChars="0"/>
      </w:pPr>
      <w:r>
        <w:rPr>
          <w:rFonts w:hint="eastAsia"/>
        </w:rPr>
        <w:lastRenderedPageBreak/>
        <w:t xml:space="preserve">Alt1: </w:t>
      </w:r>
      <w:r>
        <w:rPr>
          <w:rFonts w:hint="eastAsia"/>
          <w:lang w:eastAsia="zh-CN"/>
        </w:rPr>
        <w:t xml:space="preserve">1 bit to </w:t>
      </w:r>
      <w:r w:rsidR="004B3073">
        <w:rPr>
          <w:rFonts w:hint="eastAsia"/>
          <w:lang w:eastAsia="zh-CN"/>
        </w:rPr>
        <w:t xml:space="preserve">enable the narrowband shift. </w:t>
      </w:r>
      <w:r w:rsidR="004B3073">
        <w:rPr>
          <w:lang w:eastAsia="zh-CN"/>
        </w:rPr>
        <w:t>The</w:t>
      </w:r>
      <w:r w:rsidR="007156AD" w:rsidRPr="00D2620B">
        <w:t xml:space="preserve"> shift</w:t>
      </w:r>
      <w:r w:rsidR="004B3073">
        <w:rPr>
          <w:rFonts w:hint="eastAsia"/>
          <w:lang w:eastAsia="zh-CN"/>
        </w:rPr>
        <w:t xml:space="preserve"> of narrowband </w:t>
      </w:r>
      <w:r w:rsidR="007156AD" w:rsidRPr="00D2620B">
        <w:t>depends on the syste</w:t>
      </w:r>
      <w:r w:rsidR="004B3073">
        <w:t xml:space="preserve">m bandwidth and the allocated </w:t>
      </w:r>
      <w:r w:rsidR="004B3073">
        <w:rPr>
          <w:rFonts w:hint="eastAsia"/>
          <w:lang w:eastAsia="zh-CN"/>
        </w:rPr>
        <w:t>narrowband</w:t>
      </w:r>
      <w:r w:rsidR="007156AD" w:rsidRPr="00D2620B">
        <w:t>.</w:t>
      </w:r>
    </w:p>
    <w:p w:rsidR="001446EC" w:rsidRDefault="001446EC" w:rsidP="001446EC">
      <w:pPr>
        <w:pStyle w:val="ListParagraph"/>
        <w:numPr>
          <w:ilvl w:val="1"/>
          <w:numId w:val="48"/>
        </w:numPr>
        <w:ind w:firstLineChars="0"/>
      </w:pPr>
      <w:r w:rsidRPr="00D2620B">
        <w:rPr>
          <w:rFonts w:hint="eastAsia"/>
          <w:lang w:val="en-GB"/>
        </w:rPr>
        <w:t xml:space="preserve">Support by:  </w:t>
      </w:r>
      <w:r w:rsidRPr="00D2620B">
        <w:rPr>
          <w:rFonts w:hint="eastAsia"/>
          <w:lang w:val="en-GB" w:eastAsia="zh-CN"/>
        </w:rPr>
        <w:t xml:space="preserve">Nokia, NSB, </w:t>
      </w:r>
      <w:r>
        <w:rPr>
          <w:rFonts w:hint="eastAsia"/>
          <w:lang w:val="en-GB" w:eastAsia="zh-CN"/>
        </w:rPr>
        <w:t xml:space="preserve">Sony, </w:t>
      </w:r>
      <w:r w:rsidRPr="00D2620B">
        <w:rPr>
          <w:rFonts w:hint="eastAsia"/>
          <w:lang w:val="en-GB" w:eastAsia="zh-CN"/>
        </w:rPr>
        <w:t>Samsung</w:t>
      </w:r>
      <w:r>
        <w:rPr>
          <w:rFonts w:hint="eastAsia"/>
          <w:lang w:val="en-GB" w:eastAsia="zh-CN"/>
        </w:rPr>
        <w:t>, Qualcomm</w:t>
      </w:r>
    </w:p>
    <w:p w:rsidR="001446EC" w:rsidRPr="00D2620B" w:rsidRDefault="001446EC" w:rsidP="001446EC">
      <w:pPr>
        <w:pStyle w:val="ListParagraph"/>
        <w:numPr>
          <w:ilvl w:val="0"/>
          <w:numId w:val="48"/>
        </w:numPr>
        <w:ind w:firstLineChars="0"/>
      </w:pPr>
      <w:r>
        <w:rPr>
          <w:rFonts w:hint="eastAsia"/>
          <w:lang w:eastAsia="zh-CN"/>
        </w:rPr>
        <w:t>Alt 2:</w:t>
      </w:r>
      <w:r w:rsidRPr="001446EC">
        <w:rPr>
          <w:rFonts w:eastAsia="Calibri"/>
          <w:lang w:eastAsia="en-US"/>
        </w:rPr>
        <w:t xml:space="preserve"> </w:t>
      </w:r>
      <w:r w:rsidR="000E7DE5">
        <w:rPr>
          <w:rFonts w:eastAsiaTheme="minorEastAsia" w:hint="eastAsia"/>
          <w:lang w:eastAsia="zh-CN"/>
        </w:rPr>
        <w:t>1 bit to configure the s</w:t>
      </w:r>
      <w:r>
        <w:rPr>
          <w:rFonts w:eastAsia="Calibri"/>
          <w:lang w:eastAsia="en-US"/>
        </w:rPr>
        <w:t>hift the 2-RB start from the 4</w:t>
      </w:r>
      <w:r w:rsidRPr="00876556">
        <w:rPr>
          <w:rFonts w:eastAsia="Calibri"/>
          <w:vertAlign w:val="superscript"/>
          <w:lang w:eastAsia="en-US"/>
        </w:rPr>
        <w:t>th</w:t>
      </w:r>
      <w:r>
        <w:rPr>
          <w:rFonts w:eastAsia="Calibri"/>
          <w:lang w:eastAsia="en-US"/>
        </w:rPr>
        <w:t xml:space="preserve"> RB in the NB for RIV=7</w:t>
      </w:r>
    </w:p>
    <w:p w:rsidR="0026408E" w:rsidRPr="00D2620B" w:rsidRDefault="001446EC" w:rsidP="001446EC">
      <w:pPr>
        <w:pStyle w:val="ListParagraph"/>
        <w:numPr>
          <w:ilvl w:val="1"/>
          <w:numId w:val="48"/>
        </w:numPr>
        <w:ind w:firstLineChars="0"/>
        <w:rPr>
          <w:lang w:val="en-GB"/>
        </w:rPr>
      </w:pPr>
      <w:r w:rsidRPr="00D2620B">
        <w:rPr>
          <w:rFonts w:hint="eastAsia"/>
          <w:lang w:val="en-GB"/>
        </w:rPr>
        <w:t xml:space="preserve">Support by:  </w:t>
      </w:r>
      <w:r>
        <w:rPr>
          <w:rFonts w:hint="eastAsia"/>
          <w:lang w:val="en-GB"/>
        </w:rPr>
        <w:t>Qualcomm</w:t>
      </w:r>
    </w:p>
    <w:p w:rsidR="004B0969" w:rsidRPr="001446EC" w:rsidRDefault="001446EC" w:rsidP="001446EC">
      <w:pPr>
        <w:pStyle w:val="ListParagraph"/>
        <w:numPr>
          <w:ilvl w:val="0"/>
          <w:numId w:val="48"/>
        </w:numPr>
        <w:ind w:firstLineChars="0"/>
        <w:rPr>
          <w:lang w:eastAsia="zh-CN"/>
        </w:rPr>
      </w:pPr>
      <w:bookmarkStart w:id="13" w:name="_Toc510602954"/>
      <w:bookmarkStart w:id="14" w:name="_Toc510609687"/>
      <w:bookmarkStart w:id="15" w:name="_Toc510609771"/>
      <w:bookmarkStart w:id="16" w:name="_Toc510609783"/>
      <w:bookmarkStart w:id="17" w:name="_Toc510609809"/>
      <w:bookmarkStart w:id="18" w:name="_Toc510609854"/>
      <w:bookmarkStart w:id="19" w:name="_Toc510698732"/>
      <w:bookmarkStart w:id="20" w:name="_Toc510699183"/>
      <w:bookmarkStart w:id="21" w:name="_Toc510702871"/>
      <w:bookmarkStart w:id="22" w:name="_Toc510705019"/>
      <w:bookmarkStart w:id="23" w:name="_Toc510726933"/>
      <w:bookmarkStart w:id="24" w:name="_Toc510800086"/>
      <w:bookmarkStart w:id="25" w:name="_Toc510800121"/>
      <w:bookmarkStart w:id="26" w:name="_Toc510800307"/>
      <w:bookmarkStart w:id="27" w:name="_Toc510801595"/>
      <w:bookmarkStart w:id="28" w:name="_Toc513192898"/>
      <w:bookmarkStart w:id="29" w:name="_Toc513193029"/>
      <w:bookmarkStart w:id="30" w:name="_Toc513635335"/>
      <w:bookmarkStart w:id="31" w:name="_Toc513643187"/>
      <w:bookmarkStart w:id="32" w:name="_Toc513647104"/>
      <w:bookmarkStart w:id="33" w:name="_Toc513656513"/>
      <w:bookmarkStart w:id="34" w:name="_Toc513659487"/>
      <w:bookmarkStart w:id="35" w:name="_Toc513660080"/>
      <w:bookmarkStart w:id="36" w:name="_Toc513820092"/>
      <w:bookmarkStart w:id="37" w:name="_Toc513820369"/>
      <w:bookmarkStart w:id="38" w:name="_Toc513821105"/>
      <w:r w:rsidRPr="001446EC">
        <w:rPr>
          <w:rFonts w:hint="eastAsia"/>
          <w:lang w:eastAsia="zh-CN"/>
        </w:rPr>
        <w:t>Alt 3</w:t>
      </w:r>
      <w:r>
        <w:rPr>
          <w:rFonts w:hint="eastAsia"/>
          <w:lang w:eastAsia="zh-CN"/>
        </w:rPr>
        <w:t xml:space="preserve">: </w:t>
      </w:r>
      <w:r w:rsidR="00604D0B">
        <w:rPr>
          <w:rFonts w:hint="eastAsia"/>
          <w:lang w:eastAsia="zh-CN"/>
        </w:rPr>
        <w:t>A</w:t>
      </w:r>
      <w:r w:rsidR="004B0969" w:rsidRPr="004B0969">
        <w:rPr>
          <w:lang w:eastAsia="zh-CN"/>
        </w:rPr>
        <w:t xml:space="preserve">djust the starting PRB of the resource allocation for 2 PRBs by {1, 2, 3} PRBs towards </w:t>
      </w:r>
      <w:bookmarkEnd w:id="13"/>
      <w:bookmarkEnd w:id="14"/>
      <w:bookmarkEnd w:id="15"/>
      <w:bookmarkEnd w:id="16"/>
      <w:bookmarkEnd w:id="17"/>
      <w:bookmarkEnd w:id="18"/>
      <w:bookmarkEnd w:id="19"/>
      <w:bookmarkEnd w:id="20"/>
      <w:bookmarkEnd w:id="21"/>
      <w:bookmarkEnd w:id="22"/>
      <w:r w:rsidR="004B0969" w:rsidRPr="004B0969">
        <w:rPr>
          <w:lang w:eastAsia="zh-CN"/>
        </w:rPr>
        <w:t>higher PRB index.</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CF64D2" w:rsidRPr="001446EC" w:rsidRDefault="0026408E" w:rsidP="001446EC">
      <w:pPr>
        <w:pStyle w:val="ListParagraph"/>
        <w:numPr>
          <w:ilvl w:val="1"/>
          <w:numId w:val="48"/>
        </w:numPr>
        <w:ind w:firstLineChars="0"/>
        <w:rPr>
          <w:lang w:val="en-GB"/>
        </w:rPr>
      </w:pPr>
      <w:r w:rsidRPr="00D2620B">
        <w:rPr>
          <w:rFonts w:hint="eastAsia"/>
          <w:lang w:val="en-GB"/>
        </w:rPr>
        <w:t>Support by:  Ericsson</w:t>
      </w:r>
    </w:p>
    <w:p w:rsidR="00CF64D2" w:rsidRPr="007F17AC" w:rsidRDefault="00CF64D2" w:rsidP="00D34762">
      <w:pPr>
        <w:rPr>
          <w:color w:val="A6A6A6" w:themeColor="background1" w:themeShade="A6"/>
        </w:rPr>
      </w:pPr>
      <w:r w:rsidRPr="007F17AC">
        <w:rPr>
          <w:b/>
          <w:color w:val="A6A6A6" w:themeColor="background1" w:themeShade="A6"/>
          <w:u w:val="single"/>
        </w:rPr>
        <w:t>Solution #</w:t>
      </w:r>
      <w:r w:rsidRPr="007F17AC">
        <w:rPr>
          <w:rFonts w:hint="eastAsia"/>
          <w:b/>
          <w:color w:val="A6A6A6" w:themeColor="background1" w:themeShade="A6"/>
          <w:u w:val="single"/>
        </w:rPr>
        <w:t>4</w:t>
      </w:r>
      <w:r w:rsidRPr="007F17AC">
        <w:rPr>
          <w:b/>
          <w:color w:val="A6A6A6" w:themeColor="background1" w:themeShade="A6"/>
          <w:u w:val="single"/>
        </w:rPr>
        <w:t>:</w:t>
      </w:r>
      <w:r w:rsidRPr="007F17AC">
        <w:rPr>
          <w:rFonts w:hint="eastAsia"/>
          <w:b/>
          <w:color w:val="A6A6A6" w:themeColor="background1" w:themeShade="A6"/>
          <w:u w:val="single"/>
        </w:rPr>
        <w:t xml:space="preserve">  </w:t>
      </w:r>
      <w:r w:rsidRPr="007F17AC">
        <w:rPr>
          <w:rFonts w:hint="eastAsia"/>
          <w:color w:val="A6A6A6" w:themeColor="background1" w:themeShade="A6"/>
        </w:rPr>
        <w:t xml:space="preserve">Introduce 1 bit </w:t>
      </w:r>
      <w:r w:rsidRPr="007F17AC">
        <w:rPr>
          <w:color w:val="A6A6A6" w:themeColor="background1" w:themeShade="A6"/>
        </w:rPr>
        <w:t>in DCI</w:t>
      </w:r>
      <w:r w:rsidRPr="007F17AC">
        <w:rPr>
          <w:rFonts w:hint="eastAsia"/>
          <w:color w:val="A6A6A6" w:themeColor="background1" w:themeShade="A6"/>
        </w:rPr>
        <w:t xml:space="preserve"> to indicate shift of </w:t>
      </w:r>
      <w:r w:rsidR="00683870">
        <w:rPr>
          <w:rFonts w:hint="eastAsia"/>
          <w:color w:val="A6A6A6" w:themeColor="background1" w:themeShade="A6"/>
        </w:rPr>
        <w:t>narrowband</w:t>
      </w:r>
      <w:r w:rsidRPr="007F17AC">
        <w:rPr>
          <w:rFonts w:hint="eastAsia"/>
          <w:color w:val="A6A6A6" w:themeColor="background1" w:themeShade="A6"/>
        </w:rPr>
        <w:t xml:space="preserve"> to align with RBG.</w:t>
      </w:r>
      <w:r w:rsidR="007156AD" w:rsidRPr="007F17AC">
        <w:rPr>
          <w:color w:val="A6A6A6" w:themeColor="background1" w:themeShade="A6"/>
        </w:rPr>
        <w:t xml:space="preserve"> The PRB shift definition depends on the system bandwidth and the allocated NB.</w:t>
      </w:r>
      <w:r w:rsidR="007F17AC" w:rsidRPr="007F17AC">
        <w:rPr>
          <w:b/>
          <w:color w:val="A6A6A6" w:themeColor="background1" w:themeShade="A6"/>
        </w:rPr>
        <w:t xml:space="preserve"> </w:t>
      </w:r>
      <w:r w:rsidR="007F17AC" w:rsidRPr="007F17AC">
        <w:rPr>
          <w:b/>
          <w:color w:val="A6A6A6" w:themeColor="background1" w:themeShade="A6"/>
        </w:rPr>
        <w:sym w:font="Wingdings" w:char="F0E0"/>
      </w:r>
      <w:r w:rsidR="007F17AC" w:rsidRPr="007F17AC">
        <w:rPr>
          <w:rFonts w:hint="eastAsia"/>
          <w:b/>
          <w:color w:val="A6A6A6" w:themeColor="background1" w:themeShade="A6"/>
        </w:rPr>
        <w:t>Not align with agreement</w:t>
      </w:r>
    </w:p>
    <w:p w:rsidR="00CF64D2" w:rsidRPr="00D2620B" w:rsidRDefault="00CF64D2" w:rsidP="00CF64D2">
      <w:pPr>
        <w:pStyle w:val="ListParagraph"/>
        <w:numPr>
          <w:ilvl w:val="0"/>
          <w:numId w:val="43"/>
        </w:numPr>
        <w:ind w:firstLineChars="0"/>
        <w:rPr>
          <w:lang w:val="en-GB"/>
        </w:rPr>
      </w:pPr>
      <w:r w:rsidRPr="00E97F2D">
        <w:rPr>
          <w:rFonts w:hint="eastAsia"/>
          <w:color w:val="BFBFBF" w:themeColor="background1" w:themeShade="BF"/>
          <w:lang w:val="en-GB"/>
        </w:rPr>
        <w:t>Support by:  Huawei</w:t>
      </w:r>
      <w:r w:rsidR="00173E98" w:rsidRPr="00E97F2D">
        <w:rPr>
          <w:rFonts w:hint="eastAsia"/>
          <w:color w:val="BFBFBF" w:themeColor="background1" w:themeShade="BF"/>
          <w:lang w:val="en-GB" w:eastAsia="zh-CN"/>
        </w:rPr>
        <w:t>,</w:t>
      </w:r>
      <w:r w:rsidR="00173E98" w:rsidRPr="00E97F2D">
        <w:rPr>
          <w:color w:val="BFBFBF" w:themeColor="background1" w:themeShade="BF"/>
        </w:rPr>
        <w:t xml:space="preserve"> </w:t>
      </w:r>
      <w:proofErr w:type="spellStart"/>
      <w:r w:rsidR="00173E98" w:rsidRPr="00E97F2D">
        <w:rPr>
          <w:color w:val="BFBFBF" w:themeColor="background1" w:themeShade="BF"/>
        </w:rPr>
        <w:t>HiSilicon</w:t>
      </w:r>
      <w:proofErr w:type="spellEnd"/>
    </w:p>
    <w:p w:rsidR="00537322" w:rsidRPr="00D2620B" w:rsidRDefault="00537322" w:rsidP="00537322">
      <w:pPr>
        <w:pStyle w:val="ListParagraph"/>
        <w:ind w:left="720" w:firstLineChars="0" w:firstLine="0"/>
        <w:rPr>
          <w:lang w:val="en-GB"/>
        </w:rPr>
      </w:pPr>
    </w:p>
    <w:p w:rsidR="00537322" w:rsidRDefault="00537322" w:rsidP="00537322">
      <w:pPr>
        <w:rPr>
          <w:rFonts w:ascii="Arial" w:eastAsiaTheme="minorEastAsia" w:hAnsi="Arial"/>
          <w:b/>
          <w:bCs/>
          <w:iCs/>
          <w:sz w:val="22"/>
          <w:lang w:val="en-GB"/>
        </w:rPr>
      </w:pPr>
      <w:r w:rsidRPr="00D2620B">
        <w:rPr>
          <w:rFonts w:ascii="Arial" w:eastAsiaTheme="minorEastAsia" w:hAnsi="Arial" w:hint="eastAsia"/>
          <w:b/>
          <w:bCs/>
          <w:iCs/>
          <w:sz w:val="22"/>
          <w:lang w:val="en-GB" w:eastAsia="en-US"/>
        </w:rPr>
        <w:t xml:space="preserve">Proposal #4: </w:t>
      </w:r>
      <w:r w:rsidR="00604D0B">
        <w:rPr>
          <w:rFonts w:ascii="Arial" w:eastAsiaTheme="minorEastAsia" w:hAnsi="Arial" w:hint="eastAsia"/>
          <w:b/>
          <w:bCs/>
          <w:iCs/>
          <w:sz w:val="22"/>
          <w:lang w:val="en-GB"/>
        </w:rPr>
        <w:t>For PUSCH i</w:t>
      </w:r>
      <w:r w:rsidRPr="00D2620B">
        <w:rPr>
          <w:rFonts w:ascii="Arial" w:eastAsiaTheme="minorEastAsia" w:hAnsi="Arial" w:hint="eastAsia"/>
          <w:b/>
          <w:bCs/>
          <w:iCs/>
          <w:sz w:val="22"/>
          <w:lang w:val="en-GB" w:eastAsia="en-US"/>
        </w:rPr>
        <w:t xml:space="preserve">n CE mode B, </w:t>
      </w:r>
      <w:r w:rsidR="00604D0B">
        <w:rPr>
          <w:rFonts w:ascii="Arial" w:eastAsiaTheme="minorEastAsia" w:hAnsi="Arial" w:hint="eastAsia"/>
          <w:b/>
          <w:bCs/>
          <w:iCs/>
          <w:sz w:val="22"/>
          <w:lang w:val="en-GB"/>
        </w:rPr>
        <w:t>use</w:t>
      </w:r>
      <w:r w:rsidRPr="00D2620B">
        <w:rPr>
          <w:rFonts w:ascii="Arial" w:eastAsiaTheme="minorEastAsia" w:hAnsi="Arial" w:hint="eastAsia"/>
          <w:b/>
          <w:bCs/>
          <w:iCs/>
          <w:sz w:val="22"/>
          <w:lang w:val="en-GB" w:eastAsia="en-US"/>
        </w:rPr>
        <w:t xml:space="preserve"> RRC to indicate shift of </w:t>
      </w:r>
      <w:r w:rsidR="00683870">
        <w:rPr>
          <w:rFonts w:ascii="Arial" w:eastAsiaTheme="minorEastAsia" w:hAnsi="Arial" w:hint="eastAsia"/>
          <w:b/>
          <w:bCs/>
          <w:iCs/>
          <w:sz w:val="22"/>
          <w:lang w:val="en-GB" w:eastAsia="en-US"/>
        </w:rPr>
        <w:t>narrowband</w:t>
      </w:r>
      <w:r w:rsidRPr="00D2620B">
        <w:rPr>
          <w:rFonts w:ascii="Arial" w:eastAsiaTheme="minorEastAsia" w:hAnsi="Arial" w:hint="eastAsia"/>
          <w:b/>
          <w:bCs/>
          <w:iCs/>
          <w:sz w:val="22"/>
          <w:lang w:val="en-GB" w:eastAsia="en-US"/>
        </w:rPr>
        <w:t xml:space="preserve"> </w:t>
      </w:r>
      <w:r w:rsidR="00604D0B">
        <w:rPr>
          <w:rFonts w:ascii="Arial" w:eastAsiaTheme="minorEastAsia" w:hAnsi="Arial" w:hint="eastAsia"/>
          <w:b/>
          <w:bCs/>
          <w:iCs/>
          <w:sz w:val="22"/>
          <w:lang w:val="en-GB"/>
        </w:rPr>
        <w:t xml:space="preserve">or </w:t>
      </w:r>
      <w:r w:rsidR="00604D0B">
        <w:rPr>
          <w:rFonts w:ascii="Arial" w:eastAsiaTheme="minorEastAsia" w:hAnsi="Arial"/>
          <w:b/>
          <w:bCs/>
          <w:iCs/>
          <w:sz w:val="22"/>
          <w:lang w:val="en-GB"/>
        </w:rPr>
        <w:t>resource</w:t>
      </w:r>
      <w:r w:rsidR="00604D0B">
        <w:rPr>
          <w:rFonts w:ascii="Arial" w:eastAsiaTheme="minorEastAsia" w:hAnsi="Arial" w:hint="eastAsia"/>
          <w:b/>
          <w:bCs/>
          <w:iCs/>
          <w:sz w:val="22"/>
          <w:lang w:val="en-GB"/>
        </w:rPr>
        <w:t xml:space="preserve"> allocation </w:t>
      </w:r>
      <w:r w:rsidRPr="00D2620B">
        <w:rPr>
          <w:rFonts w:ascii="Arial" w:eastAsiaTheme="minorEastAsia" w:hAnsi="Arial" w:hint="eastAsia"/>
          <w:b/>
          <w:bCs/>
          <w:iCs/>
          <w:sz w:val="22"/>
          <w:lang w:val="en-GB" w:eastAsia="en-US"/>
        </w:rPr>
        <w:t>to align with RBG.</w:t>
      </w:r>
      <w:r w:rsidRPr="00D2620B">
        <w:rPr>
          <w:rFonts w:ascii="Arial" w:eastAsiaTheme="minorEastAsia" w:hAnsi="Arial"/>
          <w:b/>
          <w:bCs/>
          <w:iCs/>
          <w:sz w:val="22"/>
          <w:lang w:val="en-GB" w:eastAsia="en-US"/>
        </w:rPr>
        <w:t xml:space="preserve"> </w:t>
      </w:r>
      <w:r w:rsidR="000E7DE5">
        <w:rPr>
          <w:rFonts w:ascii="Arial" w:eastAsiaTheme="minorEastAsia" w:hAnsi="Arial" w:hint="eastAsia"/>
          <w:b/>
          <w:bCs/>
          <w:iCs/>
          <w:sz w:val="22"/>
          <w:lang w:val="en-GB"/>
        </w:rPr>
        <w:t xml:space="preserve"> </w:t>
      </w:r>
      <w:r w:rsidR="00C7252D">
        <w:rPr>
          <w:rFonts w:ascii="Arial" w:eastAsiaTheme="minorEastAsia" w:hAnsi="Arial"/>
          <w:b/>
          <w:bCs/>
          <w:iCs/>
          <w:sz w:val="22"/>
          <w:lang w:val="en-GB"/>
        </w:rPr>
        <w:t>F</w:t>
      </w:r>
      <w:r w:rsidR="00C7252D">
        <w:rPr>
          <w:rFonts w:ascii="Arial" w:eastAsiaTheme="minorEastAsia" w:hAnsi="Arial" w:hint="eastAsia"/>
          <w:b/>
          <w:bCs/>
          <w:iCs/>
          <w:sz w:val="22"/>
          <w:lang w:val="en-GB"/>
        </w:rPr>
        <w:t xml:space="preserve">urther discuss online to </w:t>
      </w:r>
      <w:r w:rsidR="00C7252D">
        <w:rPr>
          <w:rFonts w:ascii="Arial" w:eastAsiaTheme="minorEastAsia" w:hAnsi="Arial"/>
          <w:b/>
          <w:bCs/>
          <w:iCs/>
          <w:sz w:val="22"/>
          <w:lang w:val="en-GB"/>
        </w:rPr>
        <w:t>down select</w:t>
      </w:r>
      <w:r w:rsidR="00C7252D">
        <w:rPr>
          <w:rFonts w:ascii="Arial" w:eastAsiaTheme="minorEastAsia" w:hAnsi="Arial" w:hint="eastAsia"/>
          <w:b/>
          <w:bCs/>
          <w:iCs/>
          <w:sz w:val="22"/>
          <w:lang w:val="en-GB"/>
        </w:rPr>
        <w:t xml:space="preserve"> among the above solutions.</w:t>
      </w:r>
    </w:p>
    <w:p w:rsidR="00C7252D" w:rsidRPr="00D2620B" w:rsidRDefault="00C7252D" w:rsidP="00537322">
      <w:pPr>
        <w:rPr>
          <w:rFonts w:ascii="Arial" w:eastAsiaTheme="minorEastAsia" w:hAnsi="Arial"/>
          <w:b/>
          <w:bCs/>
          <w:iCs/>
          <w:sz w:val="22"/>
          <w:lang w:val="en-GB"/>
        </w:rPr>
      </w:pPr>
    </w:p>
    <w:p w:rsidR="006D0A1B" w:rsidRPr="00D2620B" w:rsidRDefault="003726CF" w:rsidP="00096003">
      <w:pPr>
        <w:pStyle w:val="Heading1"/>
        <w:numPr>
          <w:ilvl w:val="0"/>
          <w:numId w:val="0"/>
        </w:numPr>
        <w:spacing w:afterLines="50" w:after="120" w:line="276" w:lineRule="auto"/>
        <w:ind w:left="431" w:hanging="431"/>
        <w:rPr>
          <w:rFonts w:eastAsiaTheme="minorEastAsia"/>
          <w:noProof/>
          <w:lang w:eastAsia="zh-CN"/>
        </w:rPr>
      </w:pPr>
      <w:r w:rsidRPr="00D2620B">
        <w:rPr>
          <w:rFonts w:eastAsiaTheme="minorEastAsia" w:hint="eastAsia"/>
          <w:noProof/>
          <w:lang w:eastAsia="zh-CN"/>
        </w:rPr>
        <w:t>4</w:t>
      </w:r>
      <w:r w:rsidR="00096003" w:rsidRPr="00D2620B">
        <w:rPr>
          <w:rFonts w:eastAsiaTheme="minorEastAsia" w:hint="eastAsia"/>
          <w:noProof/>
          <w:lang w:eastAsia="zh-CN"/>
        </w:rPr>
        <w:t xml:space="preserve">. </w:t>
      </w:r>
      <w:r w:rsidR="00C7252D">
        <w:rPr>
          <w:rFonts w:eastAsiaTheme="minorEastAsia" w:hint="eastAsia"/>
          <w:noProof/>
          <w:lang w:eastAsia="zh-CN"/>
        </w:rPr>
        <w:t>Others</w:t>
      </w:r>
    </w:p>
    <w:p w:rsidR="00646D0E" w:rsidRPr="00C7252D" w:rsidRDefault="00646D0E" w:rsidP="009A2A06">
      <w:pPr>
        <w:rPr>
          <w:rFonts w:ascii="Arial" w:eastAsiaTheme="minorEastAsia" w:hAnsi="Arial"/>
          <w:b/>
          <w:bCs/>
          <w:iCs/>
          <w:sz w:val="22"/>
          <w:lang w:val="en-GB"/>
        </w:rPr>
      </w:pPr>
      <w:r w:rsidRPr="00D2620B">
        <w:rPr>
          <w:rFonts w:ascii="Arial" w:eastAsiaTheme="minorEastAsia" w:hAnsi="Arial" w:hint="eastAsia"/>
          <w:b/>
          <w:bCs/>
          <w:iCs/>
          <w:sz w:val="22"/>
          <w:lang w:val="en-GB" w:eastAsia="en-US"/>
        </w:rPr>
        <w:t>Proposal #</w:t>
      </w:r>
      <w:r w:rsidR="00683870">
        <w:rPr>
          <w:rFonts w:ascii="Arial" w:eastAsiaTheme="minorEastAsia" w:hAnsi="Arial" w:hint="eastAsia"/>
          <w:b/>
          <w:bCs/>
          <w:iCs/>
          <w:sz w:val="22"/>
          <w:lang w:val="en-GB"/>
        </w:rPr>
        <w:t>5</w:t>
      </w:r>
      <w:r>
        <w:rPr>
          <w:rFonts w:ascii="Arial" w:eastAsiaTheme="minorEastAsia" w:hAnsi="Arial" w:hint="eastAsia"/>
          <w:b/>
          <w:bCs/>
          <w:iCs/>
          <w:sz w:val="22"/>
          <w:lang w:val="en-GB" w:eastAsia="en-US"/>
        </w:rPr>
        <w:t xml:space="preserve">: </w:t>
      </w:r>
      <w:r w:rsidRPr="00646D0E">
        <w:rPr>
          <w:rFonts w:ascii="Arial" w:eastAsiaTheme="minorEastAsia" w:hAnsi="Arial"/>
          <w:b/>
          <w:bCs/>
          <w:iCs/>
          <w:sz w:val="22"/>
          <w:lang w:val="en-GB" w:eastAsia="en-US"/>
        </w:rPr>
        <w:t>Flexible starting PUSCH PRB for BL/CE UE configured with 5 MHz max PUSCH channel bandwidth is not considered further in Rel-15.</w:t>
      </w:r>
    </w:p>
    <w:p w:rsidR="004444E9" w:rsidRPr="00D2620B" w:rsidRDefault="00C7252D" w:rsidP="00B31EB8">
      <w:pPr>
        <w:pStyle w:val="Heading1"/>
        <w:numPr>
          <w:ilvl w:val="0"/>
          <w:numId w:val="0"/>
        </w:numPr>
        <w:spacing w:line="276" w:lineRule="auto"/>
        <w:rPr>
          <w:rFonts w:eastAsiaTheme="minorEastAsia"/>
          <w:lang w:eastAsia="zh-CN"/>
        </w:rPr>
      </w:pPr>
      <w:r>
        <w:rPr>
          <w:rFonts w:eastAsiaTheme="minorEastAsia" w:hint="eastAsia"/>
          <w:lang w:eastAsia="zh-CN"/>
        </w:rPr>
        <w:t>5</w:t>
      </w:r>
      <w:r w:rsidR="006D0A1B" w:rsidRPr="00D2620B">
        <w:rPr>
          <w:rFonts w:eastAsiaTheme="minorEastAsia" w:hint="eastAsia"/>
          <w:lang w:eastAsia="zh-CN"/>
        </w:rPr>
        <w:t xml:space="preserve">. </w:t>
      </w:r>
      <w:r w:rsidR="004444E9" w:rsidRPr="00D2620B">
        <w:rPr>
          <w:rFonts w:eastAsiaTheme="minorEastAsia" w:hint="eastAsia"/>
          <w:lang w:eastAsia="zh-CN"/>
        </w:rPr>
        <w:t>Reference</w:t>
      </w:r>
    </w:p>
    <w:tbl>
      <w:tblPr>
        <w:tblW w:w="9503" w:type="dxa"/>
        <w:tblInd w:w="103" w:type="dxa"/>
        <w:tblLook w:val="04A0" w:firstRow="1" w:lastRow="0" w:firstColumn="1" w:lastColumn="0" w:noHBand="0" w:noVBand="1"/>
      </w:tblPr>
      <w:tblGrid>
        <w:gridCol w:w="1565"/>
        <w:gridCol w:w="5386"/>
        <w:gridCol w:w="2552"/>
      </w:tblGrid>
      <w:tr w:rsidR="00A51D9C" w:rsidRPr="00D2620B" w:rsidTr="006263A6">
        <w:trPr>
          <w:trHeight w:val="408"/>
        </w:trPr>
        <w:tc>
          <w:tcPr>
            <w:tcW w:w="1565" w:type="dxa"/>
            <w:tcBorders>
              <w:top w:val="single" w:sz="4" w:space="0" w:color="A6A6A6"/>
              <w:left w:val="single" w:sz="4" w:space="0" w:color="A6A6A6"/>
              <w:bottom w:val="single" w:sz="4" w:space="0" w:color="A6A6A6"/>
              <w:right w:val="single" w:sz="4" w:space="0" w:color="A6A6A6"/>
            </w:tcBorders>
            <w:shd w:val="clear" w:color="auto" w:fill="auto"/>
            <w:hideMark/>
          </w:tcPr>
          <w:p w:rsidR="00A51D9C" w:rsidRDefault="00527B50">
            <w:pPr>
              <w:rPr>
                <w:rFonts w:ascii="Arial" w:hAnsi="Arial" w:cs="Arial"/>
                <w:b/>
                <w:bCs/>
                <w:color w:val="0000FF"/>
                <w:sz w:val="16"/>
                <w:szCs w:val="16"/>
                <w:u w:val="single"/>
              </w:rPr>
            </w:pPr>
            <w:hyperlink r:id="rId9" w:history="1">
              <w:r w:rsidR="00A51D9C">
                <w:rPr>
                  <w:rStyle w:val="Hyperlink"/>
                  <w:rFonts w:ascii="Arial" w:hAnsi="Arial" w:cs="Arial"/>
                  <w:b/>
                  <w:bCs/>
                  <w:sz w:val="16"/>
                  <w:szCs w:val="16"/>
                </w:rPr>
                <w:t>R1-1805853</w:t>
              </w:r>
            </w:hyperlink>
          </w:p>
        </w:tc>
        <w:tc>
          <w:tcPr>
            <w:tcW w:w="5386" w:type="dxa"/>
            <w:tcBorders>
              <w:top w:val="single" w:sz="4" w:space="0" w:color="A6A6A6"/>
              <w:left w:val="nil"/>
              <w:bottom w:val="single" w:sz="4" w:space="0" w:color="A6A6A6"/>
              <w:right w:val="single" w:sz="4" w:space="0" w:color="A6A6A6"/>
            </w:tcBorders>
            <w:shd w:val="clear" w:color="auto" w:fill="auto"/>
            <w:hideMark/>
          </w:tcPr>
          <w:p w:rsidR="00A51D9C" w:rsidRDefault="00A51D9C">
            <w:pPr>
              <w:rPr>
                <w:rFonts w:ascii="Arial" w:hAnsi="Arial" w:cs="Arial"/>
                <w:sz w:val="16"/>
                <w:szCs w:val="16"/>
              </w:rPr>
            </w:pPr>
            <w:r>
              <w:rPr>
                <w:rFonts w:ascii="Arial" w:hAnsi="Arial" w:cs="Arial"/>
                <w:sz w:val="16"/>
                <w:szCs w:val="16"/>
              </w:rPr>
              <w:t>Flexible PDSCH/PUSCH starting PRB for MTC</w:t>
            </w:r>
          </w:p>
        </w:tc>
        <w:tc>
          <w:tcPr>
            <w:tcW w:w="2552" w:type="dxa"/>
            <w:tcBorders>
              <w:top w:val="single" w:sz="4" w:space="0" w:color="A6A6A6"/>
              <w:left w:val="nil"/>
              <w:bottom w:val="single" w:sz="4" w:space="0" w:color="A6A6A6"/>
              <w:right w:val="single" w:sz="4" w:space="0" w:color="A6A6A6"/>
            </w:tcBorders>
            <w:shd w:val="clear" w:color="auto" w:fill="auto"/>
            <w:hideMark/>
          </w:tcPr>
          <w:p w:rsidR="00A51D9C" w:rsidRDefault="00A51D9C">
            <w:pPr>
              <w:rPr>
                <w:rFonts w:ascii="Arial" w:hAnsi="Arial" w:cs="Arial"/>
                <w:sz w:val="16"/>
                <w:szCs w:val="16"/>
              </w:rPr>
            </w:pPr>
            <w:r>
              <w:rPr>
                <w:rFonts w:ascii="Arial" w:hAnsi="Arial" w:cs="Arial"/>
                <w:sz w:val="16"/>
                <w:szCs w:val="16"/>
              </w:rPr>
              <w:t>Ericsson</w:t>
            </w:r>
          </w:p>
        </w:tc>
      </w:tr>
      <w:tr w:rsidR="00A51D9C" w:rsidRPr="00D2620B" w:rsidTr="006263A6">
        <w:trPr>
          <w:trHeight w:val="408"/>
        </w:trPr>
        <w:tc>
          <w:tcPr>
            <w:tcW w:w="1565" w:type="dxa"/>
            <w:tcBorders>
              <w:top w:val="nil"/>
              <w:left w:val="single" w:sz="4" w:space="0" w:color="A6A6A6"/>
              <w:bottom w:val="single" w:sz="4" w:space="0" w:color="A6A6A6"/>
              <w:right w:val="single" w:sz="4" w:space="0" w:color="A6A6A6"/>
            </w:tcBorders>
            <w:shd w:val="clear" w:color="auto" w:fill="auto"/>
            <w:hideMark/>
          </w:tcPr>
          <w:p w:rsidR="00A51D9C" w:rsidRDefault="00527B50">
            <w:pPr>
              <w:rPr>
                <w:rFonts w:ascii="Arial" w:hAnsi="Arial" w:cs="Arial"/>
                <w:b/>
                <w:bCs/>
                <w:color w:val="0000FF"/>
                <w:sz w:val="16"/>
                <w:szCs w:val="16"/>
                <w:u w:val="single"/>
              </w:rPr>
            </w:pPr>
            <w:hyperlink r:id="rId10" w:history="1">
              <w:r w:rsidR="00A51D9C">
                <w:rPr>
                  <w:rStyle w:val="Hyperlink"/>
                  <w:rFonts w:ascii="Arial" w:hAnsi="Arial" w:cs="Arial"/>
                  <w:b/>
                  <w:bCs/>
                  <w:sz w:val="16"/>
                  <w:szCs w:val="16"/>
                </w:rPr>
                <w:t>R1-1805982</w:t>
              </w:r>
            </w:hyperlink>
          </w:p>
        </w:tc>
        <w:tc>
          <w:tcPr>
            <w:tcW w:w="5386" w:type="dxa"/>
            <w:tcBorders>
              <w:top w:val="nil"/>
              <w:left w:val="nil"/>
              <w:bottom w:val="single" w:sz="4" w:space="0" w:color="A6A6A6"/>
              <w:right w:val="single" w:sz="4" w:space="0" w:color="A6A6A6"/>
            </w:tcBorders>
            <w:shd w:val="clear" w:color="auto" w:fill="auto"/>
            <w:hideMark/>
          </w:tcPr>
          <w:p w:rsidR="00A51D9C" w:rsidRDefault="00A51D9C">
            <w:pPr>
              <w:rPr>
                <w:rFonts w:ascii="Arial" w:hAnsi="Arial" w:cs="Arial"/>
                <w:sz w:val="16"/>
                <w:szCs w:val="16"/>
              </w:rPr>
            </w:pPr>
            <w:r>
              <w:rPr>
                <w:rFonts w:ascii="Arial" w:hAnsi="Arial" w:cs="Arial"/>
                <w:sz w:val="16"/>
                <w:szCs w:val="16"/>
              </w:rPr>
              <w:t>On more flexible starting PRB for PDSCH/PUSCH resource allocation</w:t>
            </w:r>
          </w:p>
        </w:tc>
        <w:tc>
          <w:tcPr>
            <w:tcW w:w="2552" w:type="dxa"/>
            <w:tcBorders>
              <w:top w:val="nil"/>
              <w:left w:val="nil"/>
              <w:bottom w:val="single" w:sz="4" w:space="0" w:color="A6A6A6"/>
              <w:right w:val="single" w:sz="4" w:space="0" w:color="A6A6A6"/>
            </w:tcBorders>
            <w:shd w:val="clear" w:color="auto" w:fill="auto"/>
            <w:hideMark/>
          </w:tcPr>
          <w:p w:rsidR="00A51D9C" w:rsidRDefault="00A51D9C">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A51D9C" w:rsidRPr="00D2620B" w:rsidTr="006263A6">
        <w:trPr>
          <w:trHeight w:val="408"/>
        </w:trPr>
        <w:tc>
          <w:tcPr>
            <w:tcW w:w="1565" w:type="dxa"/>
            <w:tcBorders>
              <w:top w:val="nil"/>
              <w:left w:val="single" w:sz="4" w:space="0" w:color="A6A6A6"/>
              <w:bottom w:val="single" w:sz="4" w:space="0" w:color="A6A6A6"/>
              <w:right w:val="single" w:sz="4" w:space="0" w:color="A6A6A6"/>
            </w:tcBorders>
            <w:shd w:val="clear" w:color="auto" w:fill="auto"/>
            <w:hideMark/>
          </w:tcPr>
          <w:p w:rsidR="00A51D9C" w:rsidRDefault="00527B50">
            <w:pPr>
              <w:rPr>
                <w:rFonts w:ascii="Arial" w:hAnsi="Arial" w:cs="Arial"/>
                <w:b/>
                <w:bCs/>
                <w:color w:val="0000FF"/>
                <w:sz w:val="16"/>
                <w:szCs w:val="16"/>
                <w:u w:val="single"/>
              </w:rPr>
            </w:pPr>
            <w:hyperlink r:id="rId11" w:history="1">
              <w:r w:rsidR="00A51D9C">
                <w:rPr>
                  <w:rStyle w:val="Hyperlink"/>
                  <w:rFonts w:ascii="Arial" w:hAnsi="Arial" w:cs="Arial"/>
                  <w:b/>
                  <w:bCs/>
                  <w:sz w:val="16"/>
                  <w:szCs w:val="16"/>
                </w:rPr>
                <w:t>R1-1806176</w:t>
              </w:r>
            </w:hyperlink>
          </w:p>
        </w:tc>
        <w:tc>
          <w:tcPr>
            <w:tcW w:w="5386" w:type="dxa"/>
            <w:tcBorders>
              <w:top w:val="nil"/>
              <w:left w:val="nil"/>
              <w:bottom w:val="single" w:sz="4" w:space="0" w:color="A6A6A6"/>
              <w:right w:val="single" w:sz="4" w:space="0" w:color="A6A6A6"/>
            </w:tcBorders>
            <w:shd w:val="clear" w:color="auto" w:fill="auto"/>
            <w:hideMark/>
          </w:tcPr>
          <w:p w:rsidR="00A51D9C" w:rsidRDefault="00A51D9C">
            <w:pPr>
              <w:rPr>
                <w:rFonts w:ascii="Arial" w:hAnsi="Arial" w:cs="Arial"/>
                <w:sz w:val="16"/>
                <w:szCs w:val="16"/>
              </w:rPr>
            </w:pPr>
            <w:r>
              <w:rPr>
                <w:rFonts w:ascii="Arial" w:hAnsi="Arial" w:cs="Arial"/>
                <w:sz w:val="16"/>
                <w:szCs w:val="16"/>
              </w:rPr>
              <w:t>Support for flexible PDSCH/PUSCH starting PRB</w:t>
            </w:r>
          </w:p>
        </w:tc>
        <w:tc>
          <w:tcPr>
            <w:tcW w:w="2552" w:type="dxa"/>
            <w:tcBorders>
              <w:top w:val="nil"/>
              <w:left w:val="nil"/>
              <w:bottom w:val="single" w:sz="4" w:space="0" w:color="A6A6A6"/>
              <w:right w:val="single" w:sz="4" w:space="0" w:color="A6A6A6"/>
            </w:tcBorders>
            <w:shd w:val="clear" w:color="auto" w:fill="auto"/>
            <w:hideMark/>
          </w:tcPr>
          <w:p w:rsidR="00A51D9C" w:rsidRDefault="00A51D9C">
            <w:pPr>
              <w:rPr>
                <w:rFonts w:ascii="Arial" w:hAnsi="Arial" w:cs="Arial"/>
                <w:sz w:val="16"/>
                <w:szCs w:val="16"/>
              </w:rPr>
            </w:pPr>
            <w:r>
              <w:rPr>
                <w:rFonts w:ascii="Arial" w:hAnsi="Arial" w:cs="Arial"/>
                <w:sz w:val="16"/>
                <w:szCs w:val="16"/>
              </w:rPr>
              <w:t>Nokia, Nokia Shanghai Bell</w:t>
            </w:r>
          </w:p>
        </w:tc>
      </w:tr>
      <w:tr w:rsidR="00A51D9C" w:rsidRPr="00D2620B" w:rsidTr="006263A6">
        <w:trPr>
          <w:trHeight w:val="408"/>
        </w:trPr>
        <w:tc>
          <w:tcPr>
            <w:tcW w:w="1565" w:type="dxa"/>
            <w:tcBorders>
              <w:top w:val="nil"/>
              <w:left w:val="single" w:sz="4" w:space="0" w:color="A6A6A6"/>
              <w:bottom w:val="single" w:sz="4" w:space="0" w:color="A6A6A6"/>
              <w:right w:val="single" w:sz="4" w:space="0" w:color="A6A6A6"/>
            </w:tcBorders>
            <w:shd w:val="clear" w:color="auto" w:fill="auto"/>
            <w:hideMark/>
          </w:tcPr>
          <w:p w:rsidR="00A51D9C" w:rsidRDefault="00527B50">
            <w:pPr>
              <w:rPr>
                <w:rFonts w:ascii="Arial" w:hAnsi="Arial" w:cs="Arial"/>
                <w:b/>
                <w:bCs/>
                <w:color w:val="0000FF"/>
                <w:sz w:val="16"/>
                <w:szCs w:val="16"/>
                <w:u w:val="single"/>
              </w:rPr>
            </w:pPr>
            <w:hyperlink r:id="rId12" w:history="1">
              <w:r w:rsidR="00A51D9C">
                <w:rPr>
                  <w:rStyle w:val="Hyperlink"/>
                  <w:rFonts w:ascii="Arial" w:hAnsi="Arial" w:cs="Arial"/>
                  <w:b/>
                  <w:bCs/>
                  <w:sz w:val="16"/>
                  <w:szCs w:val="16"/>
                </w:rPr>
                <w:t>R1-1806189</w:t>
              </w:r>
            </w:hyperlink>
          </w:p>
        </w:tc>
        <w:tc>
          <w:tcPr>
            <w:tcW w:w="5386" w:type="dxa"/>
            <w:tcBorders>
              <w:top w:val="nil"/>
              <w:left w:val="nil"/>
              <w:bottom w:val="single" w:sz="4" w:space="0" w:color="A6A6A6"/>
              <w:right w:val="single" w:sz="4" w:space="0" w:color="A6A6A6"/>
            </w:tcBorders>
            <w:shd w:val="clear" w:color="auto" w:fill="auto"/>
            <w:hideMark/>
          </w:tcPr>
          <w:p w:rsidR="00A51D9C" w:rsidRDefault="00A51D9C">
            <w:pPr>
              <w:rPr>
                <w:rFonts w:ascii="Arial" w:hAnsi="Arial" w:cs="Arial"/>
                <w:sz w:val="16"/>
                <w:szCs w:val="16"/>
              </w:rPr>
            </w:pPr>
            <w:r>
              <w:rPr>
                <w:rFonts w:ascii="Arial" w:hAnsi="Arial" w:cs="Arial"/>
                <w:sz w:val="16"/>
                <w:szCs w:val="16"/>
              </w:rPr>
              <w:t>Flexible starting PRB of PUSCH/PDSCH for MTC</w:t>
            </w:r>
          </w:p>
        </w:tc>
        <w:tc>
          <w:tcPr>
            <w:tcW w:w="2552" w:type="dxa"/>
            <w:tcBorders>
              <w:top w:val="nil"/>
              <w:left w:val="nil"/>
              <w:bottom w:val="single" w:sz="4" w:space="0" w:color="A6A6A6"/>
              <w:right w:val="single" w:sz="4" w:space="0" w:color="A6A6A6"/>
            </w:tcBorders>
            <w:shd w:val="clear" w:color="auto" w:fill="auto"/>
            <w:hideMark/>
          </w:tcPr>
          <w:p w:rsidR="00A51D9C" w:rsidRDefault="00A51D9C">
            <w:pPr>
              <w:rPr>
                <w:rFonts w:ascii="Arial" w:hAnsi="Arial" w:cs="Arial"/>
                <w:sz w:val="16"/>
                <w:szCs w:val="16"/>
              </w:rPr>
            </w:pPr>
            <w:r>
              <w:rPr>
                <w:rFonts w:ascii="Arial" w:hAnsi="Arial" w:cs="Arial"/>
                <w:sz w:val="16"/>
                <w:szCs w:val="16"/>
              </w:rPr>
              <w:t>ZTE</w:t>
            </w:r>
          </w:p>
        </w:tc>
      </w:tr>
      <w:tr w:rsidR="00A51D9C" w:rsidRPr="00D2620B" w:rsidTr="006263A6">
        <w:trPr>
          <w:trHeight w:val="408"/>
        </w:trPr>
        <w:tc>
          <w:tcPr>
            <w:tcW w:w="1565" w:type="dxa"/>
            <w:tcBorders>
              <w:top w:val="nil"/>
              <w:left w:val="single" w:sz="4" w:space="0" w:color="A6A6A6"/>
              <w:bottom w:val="single" w:sz="4" w:space="0" w:color="A6A6A6"/>
              <w:right w:val="single" w:sz="4" w:space="0" w:color="A6A6A6"/>
            </w:tcBorders>
            <w:shd w:val="clear" w:color="auto" w:fill="auto"/>
            <w:hideMark/>
          </w:tcPr>
          <w:p w:rsidR="00A51D9C" w:rsidRDefault="00527B50">
            <w:pPr>
              <w:rPr>
                <w:rFonts w:ascii="Arial" w:hAnsi="Arial" w:cs="Arial"/>
                <w:b/>
                <w:bCs/>
                <w:color w:val="0000FF"/>
                <w:sz w:val="16"/>
                <w:szCs w:val="16"/>
                <w:u w:val="single"/>
              </w:rPr>
            </w:pPr>
            <w:hyperlink r:id="rId13" w:history="1">
              <w:r w:rsidR="00A51D9C">
                <w:rPr>
                  <w:rStyle w:val="Hyperlink"/>
                  <w:rFonts w:ascii="Arial" w:hAnsi="Arial" w:cs="Arial"/>
                  <w:b/>
                  <w:bCs/>
                  <w:sz w:val="16"/>
                  <w:szCs w:val="16"/>
                </w:rPr>
                <w:t>R1-1806562</w:t>
              </w:r>
            </w:hyperlink>
          </w:p>
        </w:tc>
        <w:tc>
          <w:tcPr>
            <w:tcW w:w="5386" w:type="dxa"/>
            <w:tcBorders>
              <w:top w:val="nil"/>
              <w:left w:val="nil"/>
              <w:bottom w:val="single" w:sz="4" w:space="0" w:color="A6A6A6"/>
              <w:right w:val="single" w:sz="4" w:space="0" w:color="A6A6A6"/>
            </w:tcBorders>
            <w:shd w:val="clear" w:color="auto" w:fill="auto"/>
            <w:hideMark/>
          </w:tcPr>
          <w:p w:rsidR="00A51D9C" w:rsidRDefault="00A51D9C">
            <w:pPr>
              <w:rPr>
                <w:rFonts w:ascii="Arial" w:hAnsi="Arial" w:cs="Arial"/>
                <w:sz w:val="16"/>
                <w:szCs w:val="16"/>
              </w:rPr>
            </w:pPr>
            <w:r>
              <w:rPr>
                <w:rFonts w:ascii="Arial" w:hAnsi="Arial" w:cs="Arial"/>
                <w:sz w:val="16"/>
                <w:szCs w:val="16"/>
              </w:rPr>
              <w:t xml:space="preserve">On flexible PDSCH/PUSCH PRB allocation in </w:t>
            </w:r>
            <w:proofErr w:type="spellStart"/>
            <w:r>
              <w:rPr>
                <w:rFonts w:ascii="Arial" w:hAnsi="Arial" w:cs="Arial"/>
                <w:sz w:val="16"/>
                <w:szCs w:val="16"/>
              </w:rPr>
              <w:t>efeMTC</w:t>
            </w:r>
            <w:proofErr w:type="spellEnd"/>
          </w:p>
        </w:tc>
        <w:tc>
          <w:tcPr>
            <w:tcW w:w="2552" w:type="dxa"/>
            <w:tcBorders>
              <w:top w:val="nil"/>
              <w:left w:val="nil"/>
              <w:bottom w:val="single" w:sz="4" w:space="0" w:color="A6A6A6"/>
              <w:right w:val="single" w:sz="4" w:space="0" w:color="A6A6A6"/>
            </w:tcBorders>
            <w:shd w:val="clear" w:color="auto" w:fill="auto"/>
            <w:hideMark/>
          </w:tcPr>
          <w:p w:rsidR="00A51D9C" w:rsidRDefault="00A51D9C">
            <w:pPr>
              <w:rPr>
                <w:rFonts w:ascii="Arial" w:hAnsi="Arial" w:cs="Arial"/>
                <w:sz w:val="16"/>
                <w:szCs w:val="16"/>
              </w:rPr>
            </w:pPr>
            <w:r>
              <w:rPr>
                <w:rFonts w:ascii="Arial" w:hAnsi="Arial" w:cs="Arial"/>
                <w:sz w:val="16"/>
                <w:szCs w:val="16"/>
              </w:rPr>
              <w:t>Sony</w:t>
            </w:r>
          </w:p>
        </w:tc>
      </w:tr>
      <w:tr w:rsidR="00A51D9C" w:rsidRPr="00D2620B" w:rsidTr="006263A6">
        <w:trPr>
          <w:trHeight w:val="408"/>
        </w:trPr>
        <w:tc>
          <w:tcPr>
            <w:tcW w:w="1565" w:type="dxa"/>
            <w:tcBorders>
              <w:top w:val="nil"/>
              <w:left w:val="single" w:sz="4" w:space="0" w:color="A6A6A6"/>
              <w:bottom w:val="single" w:sz="4" w:space="0" w:color="A6A6A6"/>
              <w:right w:val="single" w:sz="4" w:space="0" w:color="A6A6A6"/>
            </w:tcBorders>
            <w:shd w:val="clear" w:color="auto" w:fill="auto"/>
            <w:hideMark/>
          </w:tcPr>
          <w:p w:rsidR="00A51D9C" w:rsidRDefault="00527B50">
            <w:pPr>
              <w:rPr>
                <w:rFonts w:ascii="Arial" w:hAnsi="Arial" w:cs="Arial"/>
                <w:b/>
                <w:bCs/>
                <w:color w:val="0000FF"/>
                <w:sz w:val="16"/>
                <w:szCs w:val="16"/>
                <w:u w:val="single"/>
              </w:rPr>
            </w:pPr>
            <w:hyperlink r:id="rId14" w:history="1">
              <w:r w:rsidR="00A51D9C">
                <w:rPr>
                  <w:rStyle w:val="Hyperlink"/>
                  <w:rFonts w:ascii="Arial" w:hAnsi="Arial" w:cs="Arial"/>
                  <w:b/>
                  <w:bCs/>
                  <w:sz w:val="16"/>
                  <w:szCs w:val="16"/>
                </w:rPr>
                <w:t>R1-1806686</w:t>
              </w:r>
            </w:hyperlink>
          </w:p>
        </w:tc>
        <w:tc>
          <w:tcPr>
            <w:tcW w:w="5386" w:type="dxa"/>
            <w:tcBorders>
              <w:top w:val="nil"/>
              <w:left w:val="nil"/>
              <w:bottom w:val="single" w:sz="4" w:space="0" w:color="A6A6A6"/>
              <w:right w:val="single" w:sz="4" w:space="0" w:color="A6A6A6"/>
            </w:tcBorders>
            <w:shd w:val="clear" w:color="auto" w:fill="auto"/>
            <w:hideMark/>
          </w:tcPr>
          <w:p w:rsidR="00A51D9C" w:rsidRDefault="00A51D9C">
            <w:pPr>
              <w:rPr>
                <w:rFonts w:ascii="Arial" w:hAnsi="Arial" w:cs="Arial"/>
                <w:sz w:val="16"/>
                <w:szCs w:val="16"/>
              </w:rPr>
            </w:pPr>
            <w:r>
              <w:rPr>
                <w:rFonts w:ascii="Arial" w:hAnsi="Arial" w:cs="Arial"/>
                <w:sz w:val="16"/>
                <w:szCs w:val="16"/>
              </w:rPr>
              <w:t>Discussion on Flexible PDSCH/PUSCH starting PRB</w:t>
            </w:r>
          </w:p>
        </w:tc>
        <w:tc>
          <w:tcPr>
            <w:tcW w:w="2552" w:type="dxa"/>
            <w:tcBorders>
              <w:top w:val="nil"/>
              <w:left w:val="nil"/>
              <w:bottom w:val="single" w:sz="4" w:space="0" w:color="A6A6A6"/>
              <w:right w:val="single" w:sz="4" w:space="0" w:color="A6A6A6"/>
            </w:tcBorders>
            <w:shd w:val="clear" w:color="auto" w:fill="auto"/>
            <w:hideMark/>
          </w:tcPr>
          <w:p w:rsidR="00A51D9C" w:rsidRDefault="00A51D9C">
            <w:pPr>
              <w:rPr>
                <w:rFonts w:ascii="Arial" w:hAnsi="Arial" w:cs="Arial"/>
                <w:sz w:val="16"/>
                <w:szCs w:val="16"/>
              </w:rPr>
            </w:pPr>
            <w:r>
              <w:rPr>
                <w:rFonts w:ascii="Arial" w:hAnsi="Arial" w:cs="Arial"/>
                <w:sz w:val="16"/>
                <w:szCs w:val="16"/>
              </w:rPr>
              <w:t>Samsung</w:t>
            </w:r>
          </w:p>
        </w:tc>
      </w:tr>
      <w:tr w:rsidR="00A51D9C" w:rsidRPr="00D2620B" w:rsidTr="006263A6">
        <w:trPr>
          <w:trHeight w:val="408"/>
        </w:trPr>
        <w:tc>
          <w:tcPr>
            <w:tcW w:w="1565" w:type="dxa"/>
            <w:tcBorders>
              <w:top w:val="nil"/>
              <w:left w:val="single" w:sz="4" w:space="0" w:color="A6A6A6"/>
              <w:bottom w:val="single" w:sz="4" w:space="0" w:color="A6A6A6"/>
              <w:right w:val="single" w:sz="4" w:space="0" w:color="A6A6A6"/>
            </w:tcBorders>
            <w:shd w:val="clear" w:color="auto" w:fill="auto"/>
            <w:hideMark/>
          </w:tcPr>
          <w:p w:rsidR="00A51D9C" w:rsidRDefault="00527B50">
            <w:pPr>
              <w:rPr>
                <w:rFonts w:ascii="Arial" w:hAnsi="Arial" w:cs="Arial"/>
                <w:b/>
                <w:bCs/>
                <w:color w:val="0000FF"/>
                <w:sz w:val="16"/>
                <w:szCs w:val="16"/>
                <w:u w:val="single"/>
              </w:rPr>
            </w:pPr>
            <w:hyperlink r:id="rId15" w:history="1">
              <w:r w:rsidR="00A51D9C">
                <w:rPr>
                  <w:rStyle w:val="Hyperlink"/>
                  <w:rFonts w:ascii="Arial" w:hAnsi="Arial" w:cs="Arial"/>
                  <w:b/>
                  <w:bCs/>
                  <w:sz w:val="16"/>
                  <w:szCs w:val="16"/>
                </w:rPr>
                <w:t>R1-1806938</w:t>
              </w:r>
            </w:hyperlink>
          </w:p>
        </w:tc>
        <w:tc>
          <w:tcPr>
            <w:tcW w:w="5386" w:type="dxa"/>
            <w:tcBorders>
              <w:top w:val="nil"/>
              <w:left w:val="nil"/>
              <w:bottom w:val="single" w:sz="4" w:space="0" w:color="A6A6A6"/>
              <w:right w:val="single" w:sz="4" w:space="0" w:color="A6A6A6"/>
            </w:tcBorders>
            <w:shd w:val="clear" w:color="auto" w:fill="auto"/>
            <w:hideMark/>
          </w:tcPr>
          <w:p w:rsidR="00A51D9C" w:rsidRDefault="00A51D9C">
            <w:pPr>
              <w:rPr>
                <w:rFonts w:ascii="Arial" w:hAnsi="Arial" w:cs="Arial"/>
                <w:sz w:val="16"/>
                <w:szCs w:val="16"/>
              </w:rPr>
            </w:pPr>
            <w:r>
              <w:rPr>
                <w:rFonts w:ascii="Arial" w:hAnsi="Arial" w:cs="Arial"/>
                <w:sz w:val="16"/>
                <w:szCs w:val="16"/>
              </w:rPr>
              <w:t>On more flexible PDSCH/PUSCH resource allocation</w:t>
            </w:r>
          </w:p>
        </w:tc>
        <w:tc>
          <w:tcPr>
            <w:tcW w:w="2552" w:type="dxa"/>
            <w:tcBorders>
              <w:top w:val="nil"/>
              <w:left w:val="nil"/>
              <w:bottom w:val="single" w:sz="4" w:space="0" w:color="A6A6A6"/>
              <w:right w:val="single" w:sz="4" w:space="0" w:color="A6A6A6"/>
            </w:tcBorders>
            <w:shd w:val="clear" w:color="auto" w:fill="auto"/>
            <w:hideMark/>
          </w:tcPr>
          <w:p w:rsidR="00A51D9C" w:rsidRDefault="00A51D9C">
            <w:pPr>
              <w:rPr>
                <w:rFonts w:ascii="Arial" w:hAnsi="Arial" w:cs="Arial"/>
                <w:sz w:val="16"/>
                <w:szCs w:val="16"/>
              </w:rPr>
            </w:pPr>
            <w:r>
              <w:rPr>
                <w:rFonts w:ascii="Arial" w:hAnsi="Arial" w:cs="Arial"/>
                <w:sz w:val="16"/>
                <w:szCs w:val="16"/>
              </w:rPr>
              <w:t>Sharp</w:t>
            </w:r>
          </w:p>
        </w:tc>
      </w:tr>
      <w:tr w:rsidR="00A51D9C" w:rsidRPr="00D2620B" w:rsidTr="006263A6">
        <w:trPr>
          <w:trHeight w:val="408"/>
        </w:trPr>
        <w:tc>
          <w:tcPr>
            <w:tcW w:w="1565" w:type="dxa"/>
            <w:tcBorders>
              <w:top w:val="nil"/>
              <w:left w:val="single" w:sz="4" w:space="0" w:color="A6A6A6"/>
              <w:bottom w:val="single" w:sz="4" w:space="0" w:color="A6A6A6"/>
              <w:right w:val="single" w:sz="4" w:space="0" w:color="A6A6A6"/>
            </w:tcBorders>
            <w:shd w:val="clear" w:color="auto" w:fill="auto"/>
            <w:hideMark/>
          </w:tcPr>
          <w:p w:rsidR="00A51D9C" w:rsidRDefault="00527B50">
            <w:pPr>
              <w:rPr>
                <w:rFonts w:ascii="Arial" w:hAnsi="Arial" w:cs="Arial"/>
                <w:b/>
                <w:bCs/>
                <w:color w:val="0000FF"/>
                <w:sz w:val="16"/>
                <w:szCs w:val="16"/>
                <w:u w:val="single"/>
              </w:rPr>
            </w:pPr>
            <w:hyperlink r:id="rId16" w:history="1">
              <w:r w:rsidR="00A51D9C">
                <w:rPr>
                  <w:rStyle w:val="Hyperlink"/>
                  <w:rFonts w:ascii="Arial" w:hAnsi="Arial" w:cs="Arial"/>
                  <w:b/>
                  <w:bCs/>
                  <w:sz w:val="16"/>
                  <w:szCs w:val="16"/>
                </w:rPr>
                <w:t>R1-1807106</w:t>
              </w:r>
            </w:hyperlink>
          </w:p>
        </w:tc>
        <w:tc>
          <w:tcPr>
            <w:tcW w:w="5386" w:type="dxa"/>
            <w:tcBorders>
              <w:top w:val="nil"/>
              <w:left w:val="nil"/>
              <w:bottom w:val="single" w:sz="4" w:space="0" w:color="A6A6A6"/>
              <w:right w:val="single" w:sz="4" w:space="0" w:color="A6A6A6"/>
            </w:tcBorders>
            <w:shd w:val="clear" w:color="auto" w:fill="auto"/>
            <w:hideMark/>
          </w:tcPr>
          <w:p w:rsidR="00A51D9C" w:rsidRDefault="00A51D9C">
            <w:pPr>
              <w:rPr>
                <w:rFonts w:ascii="Arial" w:hAnsi="Arial" w:cs="Arial"/>
                <w:sz w:val="16"/>
                <w:szCs w:val="16"/>
              </w:rPr>
            </w:pPr>
            <w:r>
              <w:rPr>
                <w:rFonts w:ascii="Arial" w:hAnsi="Arial" w:cs="Arial"/>
                <w:sz w:val="16"/>
                <w:szCs w:val="16"/>
              </w:rPr>
              <w:t>Flexible allocation for PDSCH and PUSCH</w:t>
            </w:r>
          </w:p>
        </w:tc>
        <w:tc>
          <w:tcPr>
            <w:tcW w:w="2552" w:type="dxa"/>
            <w:tcBorders>
              <w:top w:val="nil"/>
              <w:left w:val="nil"/>
              <w:bottom w:val="single" w:sz="4" w:space="0" w:color="A6A6A6"/>
              <w:right w:val="single" w:sz="4" w:space="0" w:color="A6A6A6"/>
            </w:tcBorders>
            <w:shd w:val="clear" w:color="auto" w:fill="auto"/>
            <w:hideMark/>
          </w:tcPr>
          <w:p w:rsidR="00A51D9C" w:rsidRDefault="00A51D9C">
            <w:pPr>
              <w:rPr>
                <w:rFonts w:ascii="Arial" w:hAnsi="Arial" w:cs="Arial"/>
                <w:sz w:val="16"/>
                <w:szCs w:val="16"/>
              </w:rPr>
            </w:pPr>
            <w:r>
              <w:rPr>
                <w:rFonts w:ascii="Arial" w:hAnsi="Arial" w:cs="Arial"/>
                <w:sz w:val="16"/>
                <w:szCs w:val="16"/>
              </w:rPr>
              <w:t>Qualcomm Incorporated</w:t>
            </w:r>
          </w:p>
        </w:tc>
      </w:tr>
    </w:tbl>
    <w:p w:rsidR="00E22CA7" w:rsidRPr="00D2620B" w:rsidRDefault="00E22CA7" w:rsidP="00C23F1A">
      <w:pPr>
        <w:spacing w:after="0" w:line="276" w:lineRule="auto"/>
        <w:jc w:val="both"/>
        <w:rPr>
          <w:kern w:val="24"/>
        </w:rPr>
      </w:pPr>
    </w:p>
    <w:sectPr w:rsidR="00E22CA7" w:rsidRPr="00D2620B" w:rsidSect="00A87493">
      <w:footerReference w:type="even" r:id="rId17"/>
      <w:footerReference w:type="default" r:id="rId18"/>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7B50" w:rsidRPr="00C47AD2" w:rsidRDefault="00527B50" w:rsidP="00736F7B">
      <w:pPr>
        <w:rPr>
          <w:rFonts w:ascii="Arial" w:hAnsi="Arial"/>
          <w:sz w:val="12"/>
        </w:rPr>
      </w:pPr>
      <w:r>
        <w:separator/>
      </w:r>
    </w:p>
  </w:endnote>
  <w:endnote w:type="continuationSeparator" w:id="0">
    <w:p w:rsidR="00527B50" w:rsidRPr="00C47AD2" w:rsidRDefault="00527B50"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auto"/>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D72" w:rsidRDefault="00397D7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97D72" w:rsidRDefault="00397D72"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D72" w:rsidRDefault="00397D72">
    <w:pPr>
      <w:pStyle w:val="Footer"/>
    </w:pPr>
    <w:r>
      <w:fldChar w:fldCharType="begin"/>
    </w:r>
    <w:r>
      <w:instrText xml:space="preserve"> PAGE   \* MERGEFORMAT </w:instrText>
    </w:r>
    <w:r>
      <w:fldChar w:fldCharType="separate"/>
    </w:r>
    <w:r w:rsidR="00C42154">
      <w:t>1</w:t>
    </w:r>
    <w:r>
      <w:fldChar w:fldCharType="end"/>
    </w:r>
  </w:p>
  <w:p w:rsidR="00397D72" w:rsidRDefault="00397D72"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7B50" w:rsidRPr="00C47AD2" w:rsidRDefault="00527B50" w:rsidP="00736F7B">
      <w:pPr>
        <w:rPr>
          <w:rFonts w:ascii="Arial" w:hAnsi="Arial"/>
          <w:sz w:val="12"/>
        </w:rPr>
      </w:pPr>
      <w:r>
        <w:separator/>
      </w:r>
    </w:p>
  </w:footnote>
  <w:footnote w:type="continuationSeparator" w:id="0">
    <w:p w:rsidR="00527B50" w:rsidRPr="00C47AD2" w:rsidRDefault="00527B50"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AE1E4A"/>
    <w:multiLevelType w:val="hybridMultilevel"/>
    <w:tmpl w:val="280222FC"/>
    <w:lvl w:ilvl="0" w:tplc="86B8AB9A">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0934C8"/>
    <w:multiLevelType w:val="hybridMultilevel"/>
    <w:tmpl w:val="4F666D9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ECD0CF8"/>
    <w:multiLevelType w:val="hybridMultilevel"/>
    <w:tmpl w:val="62B668D6"/>
    <w:lvl w:ilvl="0" w:tplc="31E2F914">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C87820"/>
    <w:multiLevelType w:val="hybridMultilevel"/>
    <w:tmpl w:val="73366F8C"/>
    <w:lvl w:ilvl="0" w:tplc="C39E1B1C">
      <w:start w:val="1"/>
      <w:numFmt w:val="bullet"/>
      <w:lvlText w:val="•"/>
      <w:lvlJc w:val="left"/>
      <w:pPr>
        <w:tabs>
          <w:tab w:val="num" w:pos="720"/>
        </w:tabs>
        <w:ind w:left="720" w:hanging="360"/>
      </w:pPr>
      <w:rPr>
        <w:rFonts w:ascii="Arial" w:hAnsi="Arial" w:hint="default"/>
      </w:rPr>
    </w:lvl>
    <w:lvl w:ilvl="1" w:tplc="43243A1E">
      <w:start w:val="270"/>
      <w:numFmt w:val="bullet"/>
      <w:lvlText w:val="•"/>
      <w:lvlJc w:val="left"/>
      <w:pPr>
        <w:tabs>
          <w:tab w:val="num" w:pos="1440"/>
        </w:tabs>
        <w:ind w:left="1440" w:hanging="360"/>
      </w:pPr>
      <w:rPr>
        <w:rFonts w:ascii="Arial" w:hAnsi="Arial" w:hint="default"/>
      </w:rPr>
    </w:lvl>
    <w:lvl w:ilvl="2" w:tplc="1A0EFCFC">
      <w:start w:val="270"/>
      <w:numFmt w:val="bullet"/>
      <w:lvlText w:val="•"/>
      <w:lvlJc w:val="left"/>
      <w:pPr>
        <w:tabs>
          <w:tab w:val="num" w:pos="2160"/>
        </w:tabs>
        <w:ind w:left="2160" w:hanging="360"/>
      </w:pPr>
      <w:rPr>
        <w:rFonts w:ascii="Arial" w:hAnsi="Arial" w:hint="default"/>
      </w:rPr>
    </w:lvl>
    <w:lvl w:ilvl="3" w:tplc="12884226" w:tentative="1">
      <w:start w:val="1"/>
      <w:numFmt w:val="bullet"/>
      <w:lvlText w:val="•"/>
      <w:lvlJc w:val="left"/>
      <w:pPr>
        <w:tabs>
          <w:tab w:val="num" w:pos="2880"/>
        </w:tabs>
        <w:ind w:left="2880" w:hanging="360"/>
      </w:pPr>
      <w:rPr>
        <w:rFonts w:ascii="Arial" w:hAnsi="Arial" w:hint="default"/>
      </w:rPr>
    </w:lvl>
    <w:lvl w:ilvl="4" w:tplc="FF0E51FA" w:tentative="1">
      <w:start w:val="1"/>
      <w:numFmt w:val="bullet"/>
      <w:lvlText w:val="•"/>
      <w:lvlJc w:val="left"/>
      <w:pPr>
        <w:tabs>
          <w:tab w:val="num" w:pos="3600"/>
        </w:tabs>
        <w:ind w:left="3600" w:hanging="360"/>
      </w:pPr>
      <w:rPr>
        <w:rFonts w:ascii="Arial" w:hAnsi="Arial" w:hint="default"/>
      </w:rPr>
    </w:lvl>
    <w:lvl w:ilvl="5" w:tplc="5E8A4E96" w:tentative="1">
      <w:start w:val="1"/>
      <w:numFmt w:val="bullet"/>
      <w:lvlText w:val="•"/>
      <w:lvlJc w:val="left"/>
      <w:pPr>
        <w:tabs>
          <w:tab w:val="num" w:pos="4320"/>
        </w:tabs>
        <w:ind w:left="4320" w:hanging="360"/>
      </w:pPr>
      <w:rPr>
        <w:rFonts w:ascii="Arial" w:hAnsi="Arial" w:hint="default"/>
      </w:rPr>
    </w:lvl>
    <w:lvl w:ilvl="6" w:tplc="25EC2F08" w:tentative="1">
      <w:start w:val="1"/>
      <w:numFmt w:val="bullet"/>
      <w:lvlText w:val="•"/>
      <w:lvlJc w:val="left"/>
      <w:pPr>
        <w:tabs>
          <w:tab w:val="num" w:pos="5040"/>
        </w:tabs>
        <w:ind w:left="5040" w:hanging="360"/>
      </w:pPr>
      <w:rPr>
        <w:rFonts w:ascii="Arial" w:hAnsi="Arial" w:hint="default"/>
      </w:rPr>
    </w:lvl>
    <w:lvl w:ilvl="7" w:tplc="C2C45F80" w:tentative="1">
      <w:start w:val="1"/>
      <w:numFmt w:val="bullet"/>
      <w:lvlText w:val="•"/>
      <w:lvlJc w:val="left"/>
      <w:pPr>
        <w:tabs>
          <w:tab w:val="num" w:pos="5760"/>
        </w:tabs>
        <w:ind w:left="5760" w:hanging="360"/>
      </w:pPr>
      <w:rPr>
        <w:rFonts w:ascii="Arial" w:hAnsi="Arial" w:hint="default"/>
      </w:rPr>
    </w:lvl>
    <w:lvl w:ilvl="8" w:tplc="1EC60D72" w:tentative="1">
      <w:start w:val="1"/>
      <w:numFmt w:val="bullet"/>
      <w:lvlText w:val="•"/>
      <w:lvlJc w:val="left"/>
      <w:pPr>
        <w:tabs>
          <w:tab w:val="num" w:pos="6480"/>
        </w:tabs>
        <w:ind w:left="6480" w:hanging="360"/>
      </w:pPr>
      <w:rPr>
        <w:rFonts w:ascii="Arial" w:hAnsi="Arial" w:hint="default"/>
      </w:rPr>
    </w:lvl>
  </w:abstractNum>
  <w:abstractNum w:abstractNumId="8">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nsid w:val="325E095D"/>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nsid w:val="3AA46647"/>
    <w:multiLevelType w:val="hybridMultilevel"/>
    <w:tmpl w:val="4E1CFB88"/>
    <w:lvl w:ilvl="0" w:tplc="1616B82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42370C4F"/>
    <w:multiLevelType w:val="hybridMultilevel"/>
    <w:tmpl w:val="C718958C"/>
    <w:lvl w:ilvl="0" w:tplc="83E0A3AE">
      <w:start w:val="1"/>
      <w:numFmt w:val="bullet"/>
      <w:lvlText w:val="•"/>
      <w:lvlJc w:val="left"/>
      <w:pPr>
        <w:tabs>
          <w:tab w:val="num" w:pos="720"/>
        </w:tabs>
        <w:ind w:left="720" w:hanging="360"/>
      </w:pPr>
      <w:rPr>
        <w:rFonts w:ascii="Arial" w:hAnsi="Arial" w:hint="default"/>
      </w:rPr>
    </w:lvl>
    <w:lvl w:ilvl="1" w:tplc="E3CEEC74">
      <w:numFmt w:val="bullet"/>
      <w:lvlText w:val="•"/>
      <w:lvlJc w:val="left"/>
      <w:pPr>
        <w:tabs>
          <w:tab w:val="num" w:pos="1440"/>
        </w:tabs>
        <w:ind w:left="1440" w:hanging="360"/>
      </w:pPr>
      <w:rPr>
        <w:rFonts w:ascii="Arial" w:hAnsi="Arial" w:hint="default"/>
      </w:rPr>
    </w:lvl>
    <w:lvl w:ilvl="2" w:tplc="B562F202">
      <w:numFmt w:val="bullet"/>
      <w:lvlText w:val="•"/>
      <w:lvlJc w:val="left"/>
      <w:pPr>
        <w:tabs>
          <w:tab w:val="num" w:pos="2160"/>
        </w:tabs>
        <w:ind w:left="2160" w:hanging="360"/>
      </w:pPr>
      <w:rPr>
        <w:rFonts w:ascii="Arial" w:hAnsi="Arial" w:hint="default"/>
      </w:rPr>
    </w:lvl>
    <w:lvl w:ilvl="3" w:tplc="FE107990">
      <w:start w:val="1"/>
      <w:numFmt w:val="bullet"/>
      <w:lvlText w:val="•"/>
      <w:lvlJc w:val="left"/>
      <w:pPr>
        <w:tabs>
          <w:tab w:val="num" w:pos="2880"/>
        </w:tabs>
        <w:ind w:left="2880" w:hanging="360"/>
      </w:pPr>
      <w:rPr>
        <w:rFonts w:ascii="Arial" w:hAnsi="Arial" w:hint="default"/>
      </w:rPr>
    </w:lvl>
    <w:lvl w:ilvl="4" w:tplc="11D0B24A" w:tentative="1">
      <w:start w:val="1"/>
      <w:numFmt w:val="bullet"/>
      <w:lvlText w:val="•"/>
      <w:lvlJc w:val="left"/>
      <w:pPr>
        <w:tabs>
          <w:tab w:val="num" w:pos="3600"/>
        </w:tabs>
        <w:ind w:left="3600" w:hanging="360"/>
      </w:pPr>
      <w:rPr>
        <w:rFonts w:ascii="Arial" w:hAnsi="Arial" w:hint="default"/>
      </w:rPr>
    </w:lvl>
    <w:lvl w:ilvl="5" w:tplc="56045EFA" w:tentative="1">
      <w:start w:val="1"/>
      <w:numFmt w:val="bullet"/>
      <w:lvlText w:val="•"/>
      <w:lvlJc w:val="left"/>
      <w:pPr>
        <w:tabs>
          <w:tab w:val="num" w:pos="4320"/>
        </w:tabs>
        <w:ind w:left="4320" w:hanging="360"/>
      </w:pPr>
      <w:rPr>
        <w:rFonts w:ascii="Arial" w:hAnsi="Arial" w:hint="default"/>
      </w:rPr>
    </w:lvl>
    <w:lvl w:ilvl="6" w:tplc="217E3358" w:tentative="1">
      <w:start w:val="1"/>
      <w:numFmt w:val="bullet"/>
      <w:lvlText w:val="•"/>
      <w:lvlJc w:val="left"/>
      <w:pPr>
        <w:tabs>
          <w:tab w:val="num" w:pos="5040"/>
        </w:tabs>
        <w:ind w:left="5040" w:hanging="360"/>
      </w:pPr>
      <w:rPr>
        <w:rFonts w:ascii="Arial" w:hAnsi="Arial" w:hint="default"/>
      </w:rPr>
    </w:lvl>
    <w:lvl w:ilvl="7" w:tplc="1A86FCBA" w:tentative="1">
      <w:start w:val="1"/>
      <w:numFmt w:val="bullet"/>
      <w:lvlText w:val="•"/>
      <w:lvlJc w:val="left"/>
      <w:pPr>
        <w:tabs>
          <w:tab w:val="num" w:pos="5760"/>
        </w:tabs>
        <w:ind w:left="5760" w:hanging="360"/>
      </w:pPr>
      <w:rPr>
        <w:rFonts w:ascii="Arial" w:hAnsi="Arial" w:hint="default"/>
      </w:rPr>
    </w:lvl>
    <w:lvl w:ilvl="8" w:tplc="F4CAAD20" w:tentative="1">
      <w:start w:val="1"/>
      <w:numFmt w:val="bullet"/>
      <w:lvlText w:val="•"/>
      <w:lvlJc w:val="left"/>
      <w:pPr>
        <w:tabs>
          <w:tab w:val="num" w:pos="6480"/>
        </w:tabs>
        <w:ind w:left="6480" w:hanging="360"/>
      </w:pPr>
      <w:rPr>
        <w:rFonts w:ascii="Arial" w:hAnsi="Arial" w:hint="default"/>
      </w:rPr>
    </w:lvl>
  </w:abstractNum>
  <w:abstractNum w:abstractNumId="17">
    <w:nsid w:val="45131F7C"/>
    <w:multiLevelType w:val="hybridMultilevel"/>
    <w:tmpl w:val="7250C08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276D2B"/>
    <w:multiLevelType w:val="hybridMultilevel"/>
    <w:tmpl w:val="D0307E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EEE4EDB"/>
    <w:multiLevelType w:val="hybridMultilevel"/>
    <w:tmpl w:val="5D7A8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26">
    <w:nsid w:val="54C13061"/>
    <w:multiLevelType w:val="hybridMultilevel"/>
    <w:tmpl w:val="82CEA73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55F60ADB"/>
    <w:multiLevelType w:val="hybridMultilevel"/>
    <w:tmpl w:val="2FB6C610"/>
    <w:lvl w:ilvl="0" w:tplc="EF6A5296">
      <w:start w:val="1"/>
      <w:numFmt w:val="bullet"/>
      <w:lvlText w:val="•"/>
      <w:lvlJc w:val="left"/>
      <w:pPr>
        <w:tabs>
          <w:tab w:val="num" w:pos="360"/>
        </w:tabs>
        <w:ind w:left="360" w:hanging="360"/>
      </w:pPr>
      <w:rPr>
        <w:rFonts w:ascii="Arial" w:hAnsi="Arial" w:hint="default"/>
      </w:rPr>
    </w:lvl>
    <w:lvl w:ilvl="1" w:tplc="DD907690">
      <w:numFmt w:val="bullet"/>
      <w:lvlText w:val="•"/>
      <w:lvlJc w:val="left"/>
      <w:pPr>
        <w:tabs>
          <w:tab w:val="num" w:pos="1080"/>
        </w:tabs>
        <w:ind w:left="1080" w:hanging="360"/>
      </w:pPr>
      <w:rPr>
        <w:rFonts w:ascii="Arial" w:hAnsi="Arial" w:hint="default"/>
      </w:rPr>
    </w:lvl>
    <w:lvl w:ilvl="2" w:tplc="064CDC5E">
      <w:start w:val="1"/>
      <w:numFmt w:val="bullet"/>
      <w:lvlText w:val="•"/>
      <w:lvlJc w:val="left"/>
      <w:pPr>
        <w:tabs>
          <w:tab w:val="num" w:pos="1800"/>
        </w:tabs>
        <w:ind w:left="1800" w:hanging="360"/>
      </w:pPr>
      <w:rPr>
        <w:rFonts w:ascii="Arial" w:hAnsi="Arial" w:hint="default"/>
      </w:rPr>
    </w:lvl>
    <w:lvl w:ilvl="3" w:tplc="A0C4F6E6">
      <w:start w:val="1"/>
      <w:numFmt w:val="bullet"/>
      <w:lvlText w:val="•"/>
      <w:lvlJc w:val="left"/>
      <w:pPr>
        <w:tabs>
          <w:tab w:val="num" w:pos="2520"/>
        </w:tabs>
        <w:ind w:left="2520" w:hanging="360"/>
      </w:pPr>
      <w:rPr>
        <w:rFonts w:ascii="Arial" w:hAnsi="Arial" w:hint="default"/>
      </w:rPr>
    </w:lvl>
    <w:lvl w:ilvl="4" w:tplc="60F29298" w:tentative="1">
      <w:start w:val="1"/>
      <w:numFmt w:val="bullet"/>
      <w:lvlText w:val="•"/>
      <w:lvlJc w:val="left"/>
      <w:pPr>
        <w:tabs>
          <w:tab w:val="num" w:pos="3240"/>
        </w:tabs>
        <w:ind w:left="3240" w:hanging="360"/>
      </w:pPr>
      <w:rPr>
        <w:rFonts w:ascii="Arial" w:hAnsi="Arial" w:hint="default"/>
      </w:rPr>
    </w:lvl>
    <w:lvl w:ilvl="5" w:tplc="42C271F6" w:tentative="1">
      <w:start w:val="1"/>
      <w:numFmt w:val="bullet"/>
      <w:lvlText w:val="•"/>
      <w:lvlJc w:val="left"/>
      <w:pPr>
        <w:tabs>
          <w:tab w:val="num" w:pos="3960"/>
        </w:tabs>
        <w:ind w:left="3960" w:hanging="360"/>
      </w:pPr>
      <w:rPr>
        <w:rFonts w:ascii="Arial" w:hAnsi="Arial" w:hint="default"/>
      </w:rPr>
    </w:lvl>
    <w:lvl w:ilvl="6" w:tplc="5DCE1CF4" w:tentative="1">
      <w:start w:val="1"/>
      <w:numFmt w:val="bullet"/>
      <w:lvlText w:val="•"/>
      <w:lvlJc w:val="left"/>
      <w:pPr>
        <w:tabs>
          <w:tab w:val="num" w:pos="4680"/>
        </w:tabs>
        <w:ind w:left="4680" w:hanging="360"/>
      </w:pPr>
      <w:rPr>
        <w:rFonts w:ascii="Arial" w:hAnsi="Arial" w:hint="default"/>
      </w:rPr>
    </w:lvl>
    <w:lvl w:ilvl="7" w:tplc="2EA85D2A" w:tentative="1">
      <w:start w:val="1"/>
      <w:numFmt w:val="bullet"/>
      <w:lvlText w:val="•"/>
      <w:lvlJc w:val="left"/>
      <w:pPr>
        <w:tabs>
          <w:tab w:val="num" w:pos="5400"/>
        </w:tabs>
        <w:ind w:left="5400" w:hanging="360"/>
      </w:pPr>
      <w:rPr>
        <w:rFonts w:ascii="Arial" w:hAnsi="Arial" w:hint="default"/>
      </w:rPr>
    </w:lvl>
    <w:lvl w:ilvl="8" w:tplc="7480D14C" w:tentative="1">
      <w:start w:val="1"/>
      <w:numFmt w:val="bullet"/>
      <w:lvlText w:val="•"/>
      <w:lvlJc w:val="left"/>
      <w:pPr>
        <w:tabs>
          <w:tab w:val="num" w:pos="6120"/>
        </w:tabs>
        <w:ind w:left="6120" w:hanging="360"/>
      </w:pPr>
      <w:rPr>
        <w:rFonts w:ascii="Arial" w:hAnsi="Arial" w:hint="default"/>
      </w:rPr>
    </w:lvl>
  </w:abstractNum>
  <w:abstractNum w:abstractNumId="28">
    <w:nsid w:val="57CE2F60"/>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50C490C"/>
    <w:multiLevelType w:val="hybridMultilevel"/>
    <w:tmpl w:val="17C2C66E"/>
    <w:lvl w:ilvl="0" w:tplc="E9BED3DE">
      <w:start w:val="1"/>
      <w:numFmt w:val="bullet"/>
      <w:lvlText w:val="•"/>
      <w:lvlJc w:val="left"/>
      <w:pPr>
        <w:tabs>
          <w:tab w:val="num" w:pos="720"/>
        </w:tabs>
        <w:ind w:left="720" w:hanging="360"/>
      </w:pPr>
      <w:rPr>
        <w:rFonts w:ascii="Arial" w:hAnsi="Arial" w:hint="default"/>
      </w:rPr>
    </w:lvl>
    <w:lvl w:ilvl="1" w:tplc="8B6AC68E">
      <w:numFmt w:val="bullet"/>
      <w:lvlText w:val="•"/>
      <w:lvlJc w:val="left"/>
      <w:pPr>
        <w:tabs>
          <w:tab w:val="num" w:pos="1440"/>
        </w:tabs>
        <w:ind w:left="1440" w:hanging="360"/>
      </w:pPr>
      <w:rPr>
        <w:rFonts w:ascii="Arial" w:hAnsi="Arial" w:hint="default"/>
      </w:rPr>
    </w:lvl>
    <w:lvl w:ilvl="2" w:tplc="DC762CA6">
      <w:numFmt w:val="bullet"/>
      <w:lvlText w:val="•"/>
      <w:lvlJc w:val="left"/>
      <w:pPr>
        <w:tabs>
          <w:tab w:val="num" w:pos="2160"/>
        </w:tabs>
        <w:ind w:left="2160" w:hanging="360"/>
      </w:pPr>
      <w:rPr>
        <w:rFonts w:ascii="Arial" w:hAnsi="Arial" w:hint="default"/>
      </w:rPr>
    </w:lvl>
    <w:lvl w:ilvl="3" w:tplc="3D38E778">
      <w:numFmt w:val="bullet"/>
      <w:lvlText w:val="•"/>
      <w:lvlJc w:val="left"/>
      <w:pPr>
        <w:tabs>
          <w:tab w:val="num" w:pos="2880"/>
        </w:tabs>
        <w:ind w:left="2880" w:hanging="360"/>
      </w:pPr>
      <w:rPr>
        <w:rFonts w:ascii="Arial" w:hAnsi="Arial" w:hint="default"/>
      </w:rPr>
    </w:lvl>
    <w:lvl w:ilvl="4" w:tplc="AA783F32">
      <w:start w:val="1"/>
      <w:numFmt w:val="bullet"/>
      <w:lvlText w:val="•"/>
      <w:lvlJc w:val="left"/>
      <w:pPr>
        <w:tabs>
          <w:tab w:val="num" w:pos="3600"/>
        </w:tabs>
        <w:ind w:left="3600" w:hanging="360"/>
      </w:pPr>
      <w:rPr>
        <w:rFonts w:ascii="Arial" w:hAnsi="Arial" w:hint="default"/>
      </w:rPr>
    </w:lvl>
    <w:lvl w:ilvl="5" w:tplc="BFBE8018" w:tentative="1">
      <w:start w:val="1"/>
      <w:numFmt w:val="bullet"/>
      <w:lvlText w:val="•"/>
      <w:lvlJc w:val="left"/>
      <w:pPr>
        <w:tabs>
          <w:tab w:val="num" w:pos="4320"/>
        </w:tabs>
        <w:ind w:left="4320" w:hanging="360"/>
      </w:pPr>
      <w:rPr>
        <w:rFonts w:ascii="Arial" w:hAnsi="Arial" w:hint="default"/>
      </w:rPr>
    </w:lvl>
    <w:lvl w:ilvl="6" w:tplc="A5AE8AC4" w:tentative="1">
      <w:start w:val="1"/>
      <w:numFmt w:val="bullet"/>
      <w:lvlText w:val="•"/>
      <w:lvlJc w:val="left"/>
      <w:pPr>
        <w:tabs>
          <w:tab w:val="num" w:pos="5040"/>
        </w:tabs>
        <w:ind w:left="5040" w:hanging="360"/>
      </w:pPr>
      <w:rPr>
        <w:rFonts w:ascii="Arial" w:hAnsi="Arial" w:hint="default"/>
      </w:rPr>
    </w:lvl>
    <w:lvl w:ilvl="7" w:tplc="1BF6F962" w:tentative="1">
      <w:start w:val="1"/>
      <w:numFmt w:val="bullet"/>
      <w:lvlText w:val="•"/>
      <w:lvlJc w:val="left"/>
      <w:pPr>
        <w:tabs>
          <w:tab w:val="num" w:pos="5760"/>
        </w:tabs>
        <w:ind w:left="5760" w:hanging="360"/>
      </w:pPr>
      <w:rPr>
        <w:rFonts w:ascii="Arial" w:hAnsi="Arial" w:hint="default"/>
      </w:rPr>
    </w:lvl>
    <w:lvl w:ilvl="8" w:tplc="BA7EFF4E" w:tentative="1">
      <w:start w:val="1"/>
      <w:numFmt w:val="bullet"/>
      <w:lvlText w:val="•"/>
      <w:lvlJc w:val="left"/>
      <w:pPr>
        <w:tabs>
          <w:tab w:val="num" w:pos="6480"/>
        </w:tabs>
        <w:ind w:left="6480" w:hanging="360"/>
      </w:pPr>
      <w:rPr>
        <w:rFonts w:ascii="Arial" w:hAnsi="Arial" w:hint="default"/>
      </w:rPr>
    </w:lvl>
  </w:abstractNum>
  <w:abstractNum w:abstractNumId="31">
    <w:nsid w:val="658A3545"/>
    <w:multiLevelType w:val="hybridMultilevel"/>
    <w:tmpl w:val="BB16CB24"/>
    <w:lvl w:ilvl="0" w:tplc="FFFFFFFF">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A5C29DC"/>
    <w:multiLevelType w:val="hybridMultilevel"/>
    <w:tmpl w:val="0F8A87B6"/>
    <w:lvl w:ilvl="0" w:tplc="B50895E4">
      <w:start w:val="1"/>
      <w:numFmt w:val="bullet"/>
      <w:lvlText w:val="•"/>
      <w:lvlJc w:val="left"/>
      <w:pPr>
        <w:tabs>
          <w:tab w:val="num" w:pos="720"/>
        </w:tabs>
        <w:ind w:left="720" w:hanging="360"/>
      </w:pPr>
      <w:rPr>
        <w:rFonts w:ascii="Arial" w:hAnsi="Arial" w:hint="default"/>
      </w:rPr>
    </w:lvl>
    <w:lvl w:ilvl="1" w:tplc="B79452D4">
      <w:numFmt w:val="bullet"/>
      <w:lvlText w:val="•"/>
      <w:lvlJc w:val="left"/>
      <w:pPr>
        <w:tabs>
          <w:tab w:val="num" w:pos="1440"/>
        </w:tabs>
        <w:ind w:left="1440" w:hanging="360"/>
      </w:pPr>
      <w:rPr>
        <w:rFonts w:ascii="Arial" w:hAnsi="Arial" w:hint="default"/>
      </w:rPr>
    </w:lvl>
    <w:lvl w:ilvl="2" w:tplc="191242BE">
      <w:start w:val="1"/>
      <w:numFmt w:val="bullet"/>
      <w:lvlText w:val="•"/>
      <w:lvlJc w:val="left"/>
      <w:pPr>
        <w:tabs>
          <w:tab w:val="num" w:pos="2160"/>
        </w:tabs>
        <w:ind w:left="2160" w:hanging="360"/>
      </w:pPr>
      <w:rPr>
        <w:rFonts w:ascii="Arial" w:hAnsi="Arial" w:hint="default"/>
      </w:rPr>
    </w:lvl>
    <w:lvl w:ilvl="3" w:tplc="E3A02CF6" w:tentative="1">
      <w:start w:val="1"/>
      <w:numFmt w:val="bullet"/>
      <w:lvlText w:val="•"/>
      <w:lvlJc w:val="left"/>
      <w:pPr>
        <w:tabs>
          <w:tab w:val="num" w:pos="2880"/>
        </w:tabs>
        <w:ind w:left="2880" w:hanging="360"/>
      </w:pPr>
      <w:rPr>
        <w:rFonts w:ascii="Arial" w:hAnsi="Arial" w:hint="default"/>
      </w:rPr>
    </w:lvl>
    <w:lvl w:ilvl="4" w:tplc="2A6E4428" w:tentative="1">
      <w:start w:val="1"/>
      <w:numFmt w:val="bullet"/>
      <w:lvlText w:val="•"/>
      <w:lvlJc w:val="left"/>
      <w:pPr>
        <w:tabs>
          <w:tab w:val="num" w:pos="3600"/>
        </w:tabs>
        <w:ind w:left="3600" w:hanging="360"/>
      </w:pPr>
      <w:rPr>
        <w:rFonts w:ascii="Arial" w:hAnsi="Arial" w:hint="default"/>
      </w:rPr>
    </w:lvl>
    <w:lvl w:ilvl="5" w:tplc="2DC65066" w:tentative="1">
      <w:start w:val="1"/>
      <w:numFmt w:val="bullet"/>
      <w:lvlText w:val="•"/>
      <w:lvlJc w:val="left"/>
      <w:pPr>
        <w:tabs>
          <w:tab w:val="num" w:pos="4320"/>
        </w:tabs>
        <w:ind w:left="4320" w:hanging="360"/>
      </w:pPr>
      <w:rPr>
        <w:rFonts w:ascii="Arial" w:hAnsi="Arial" w:hint="default"/>
      </w:rPr>
    </w:lvl>
    <w:lvl w:ilvl="6" w:tplc="A7FABE20" w:tentative="1">
      <w:start w:val="1"/>
      <w:numFmt w:val="bullet"/>
      <w:lvlText w:val="•"/>
      <w:lvlJc w:val="left"/>
      <w:pPr>
        <w:tabs>
          <w:tab w:val="num" w:pos="5040"/>
        </w:tabs>
        <w:ind w:left="5040" w:hanging="360"/>
      </w:pPr>
      <w:rPr>
        <w:rFonts w:ascii="Arial" w:hAnsi="Arial" w:hint="default"/>
      </w:rPr>
    </w:lvl>
    <w:lvl w:ilvl="7" w:tplc="4724804E" w:tentative="1">
      <w:start w:val="1"/>
      <w:numFmt w:val="bullet"/>
      <w:lvlText w:val="•"/>
      <w:lvlJc w:val="left"/>
      <w:pPr>
        <w:tabs>
          <w:tab w:val="num" w:pos="5760"/>
        </w:tabs>
        <w:ind w:left="5760" w:hanging="360"/>
      </w:pPr>
      <w:rPr>
        <w:rFonts w:ascii="Arial" w:hAnsi="Arial" w:hint="default"/>
      </w:rPr>
    </w:lvl>
    <w:lvl w:ilvl="8" w:tplc="A94405D0" w:tentative="1">
      <w:start w:val="1"/>
      <w:numFmt w:val="bullet"/>
      <w:lvlText w:val="•"/>
      <w:lvlJc w:val="left"/>
      <w:pPr>
        <w:tabs>
          <w:tab w:val="num" w:pos="6480"/>
        </w:tabs>
        <w:ind w:left="6480" w:hanging="360"/>
      </w:pPr>
      <w:rPr>
        <w:rFonts w:ascii="Arial" w:hAnsi="Arial" w:hint="default"/>
      </w:rPr>
    </w:lvl>
  </w:abstractNum>
  <w:abstractNum w:abstractNumId="33">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B607D2C"/>
    <w:multiLevelType w:val="hybridMultilevel"/>
    <w:tmpl w:val="75CEE866"/>
    <w:lvl w:ilvl="0" w:tplc="C0A88D1C">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EFE1DAB"/>
    <w:multiLevelType w:val="hybridMultilevel"/>
    <w:tmpl w:val="A6082F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2"/>
  </w:num>
  <w:num w:numId="5">
    <w:abstractNumId w:val="20"/>
  </w:num>
  <w:num w:numId="6">
    <w:abstractNumId w:val="41"/>
  </w:num>
  <w:num w:numId="7">
    <w:abstractNumId w:val="21"/>
  </w:num>
  <w:num w:numId="8">
    <w:abstractNumId w:val="18"/>
  </w:num>
  <w:num w:numId="9">
    <w:abstractNumId w:val="37"/>
  </w:num>
  <w:num w:numId="10">
    <w:abstractNumId w:val="5"/>
  </w:num>
  <w:num w:numId="11">
    <w:abstractNumId w:val="8"/>
  </w:num>
  <w:num w:numId="12">
    <w:abstractNumId w:val="39"/>
  </w:num>
  <w:num w:numId="13">
    <w:abstractNumId w:val="35"/>
  </w:num>
  <w:num w:numId="14">
    <w:abstractNumId w:val="24"/>
  </w:num>
  <w:num w:numId="15">
    <w:abstractNumId w:val="3"/>
  </w:num>
  <w:num w:numId="16">
    <w:abstractNumId w:val="29"/>
  </w:num>
  <w:num w:numId="17">
    <w:abstractNumId w:val="4"/>
  </w:num>
  <w:num w:numId="18">
    <w:abstractNumId w:val="9"/>
  </w:num>
  <w:num w:numId="19">
    <w:abstractNumId w:val="22"/>
  </w:num>
  <w:num w:numId="20">
    <w:abstractNumId w:val="11"/>
  </w:num>
  <w:num w:numId="21">
    <w:abstractNumId w:val="38"/>
  </w:num>
  <w:num w:numId="22">
    <w:abstractNumId w:val="1"/>
  </w:num>
  <w:num w:numId="23">
    <w:abstractNumId w:val="26"/>
  </w:num>
  <w:num w:numId="24">
    <w:abstractNumId w:val="10"/>
  </w:num>
  <w:num w:numId="25">
    <w:abstractNumId w:val="40"/>
  </w:num>
  <w:num w:numId="26">
    <w:abstractNumId w:val="28"/>
  </w:num>
  <w:num w:numId="27">
    <w:abstractNumId w:val="34"/>
  </w:num>
  <w:num w:numId="28">
    <w:abstractNumId w:val="32"/>
  </w:num>
  <w:num w:numId="29">
    <w:abstractNumId w:val="15"/>
  </w:num>
  <w:num w:numId="30">
    <w:abstractNumId w:val="25"/>
  </w:num>
  <w:num w:numId="31">
    <w:abstractNumId w:val="31"/>
  </w:num>
  <w:num w:numId="32">
    <w:abstractNumId w:val="16"/>
  </w:num>
  <w:num w:numId="33">
    <w:abstractNumId w:val="30"/>
  </w:num>
  <w:num w:numId="34">
    <w:abstractNumId w:val="27"/>
  </w:num>
  <w:num w:numId="35">
    <w:abstractNumId w:val="8"/>
  </w:num>
  <w:num w:numId="36">
    <w:abstractNumId w:val="6"/>
  </w:num>
  <w:num w:numId="37">
    <w:abstractNumId w:val="8"/>
  </w:num>
  <w:num w:numId="38">
    <w:abstractNumId w:val="8"/>
  </w:num>
  <w:num w:numId="39">
    <w:abstractNumId w:val="17"/>
  </w:num>
  <w:num w:numId="40">
    <w:abstractNumId w:val="33"/>
  </w:num>
  <w:num w:numId="41">
    <w:abstractNumId w:val="7"/>
  </w:num>
  <w:num w:numId="42">
    <w:abstractNumId w:val="8"/>
  </w:num>
  <w:num w:numId="43">
    <w:abstractNumId w:val="23"/>
  </w:num>
  <w:num w:numId="44">
    <w:abstractNumId w:val="14"/>
  </w:num>
  <w:num w:numId="45">
    <w:abstractNumId w:val="2"/>
  </w:num>
  <w:num w:numId="46">
    <w:abstractNumId w:val="8"/>
  </w:num>
  <w:num w:numId="47">
    <w:abstractNumId w:val="8"/>
  </w:num>
  <w:num w:numId="48">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C87"/>
    <w:rsid w:val="00000E5C"/>
    <w:rsid w:val="00001134"/>
    <w:rsid w:val="0000114F"/>
    <w:rsid w:val="0000120B"/>
    <w:rsid w:val="0000124D"/>
    <w:rsid w:val="0000134F"/>
    <w:rsid w:val="000015D1"/>
    <w:rsid w:val="00001A20"/>
    <w:rsid w:val="00001BD1"/>
    <w:rsid w:val="00001C8E"/>
    <w:rsid w:val="00001F2D"/>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A64"/>
    <w:rsid w:val="00004B25"/>
    <w:rsid w:val="00004B90"/>
    <w:rsid w:val="00005073"/>
    <w:rsid w:val="00005534"/>
    <w:rsid w:val="000058D8"/>
    <w:rsid w:val="00005EBB"/>
    <w:rsid w:val="000060C8"/>
    <w:rsid w:val="00006392"/>
    <w:rsid w:val="000064BA"/>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07EE9"/>
    <w:rsid w:val="000100A9"/>
    <w:rsid w:val="000102E4"/>
    <w:rsid w:val="000105C6"/>
    <w:rsid w:val="00010E5D"/>
    <w:rsid w:val="0001165E"/>
    <w:rsid w:val="00011785"/>
    <w:rsid w:val="000117FF"/>
    <w:rsid w:val="00011909"/>
    <w:rsid w:val="00011D54"/>
    <w:rsid w:val="000121E7"/>
    <w:rsid w:val="000121EF"/>
    <w:rsid w:val="0001238C"/>
    <w:rsid w:val="000123BA"/>
    <w:rsid w:val="000125DC"/>
    <w:rsid w:val="00012769"/>
    <w:rsid w:val="00012863"/>
    <w:rsid w:val="00012971"/>
    <w:rsid w:val="00012AB4"/>
    <w:rsid w:val="00012DA1"/>
    <w:rsid w:val="00013178"/>
    <w:rsid w:val="0001325E"/>
    <w:rsid w:val="0001334B"/>
    <w:rsid w:val="00013553"/>
    <w:rsid w:val="0001390A"/>
    <w:rsid w:val="00013A2A"/>
    <w:rsid w:val="00013B13"/>
    <w:rsid w:val="00013BC2"/>
    <w:rsid w:val="00014087"/>
    <w:rsid w:val="000146C6"/>
    <w:rsid w:val="0001471D"/>
    <w:rsid w:val="00014825"/>
    <w:rsid w:val="000149BF"/>
    <w:rsid w:val="00014A0D"/>
    <w:rsid w:val="00014DED"/>
    <w:rsid w:val="00014EDA"/>
    <w:rsid w:val="00014FD1"/>
    <w:rsid w:val="00015146"/>
    <w:rsid w:val="0001521A"/>
    <w:rsid w:val="00015340"/>
    <w:rsid w:val="00015377"/>
    <w:rsid w:val="00015942"/>
    <w:rsid w:val="00015A6B"/>
    <w:rsid w:val="00015BA3"/>
    <w:rsid w:val="00015D33"/>
    <w:rsid w:val="00016003"/>
    <w:rsid w:val="0001622E"/>
    <w:rsid w:val="00016244"/>
    <w:rsid w:val="000162E7"/>
    <w:rsid w:val="00016554"/>
    <w:rsid w:val="00016749"/>
    <w:rsid w:val="000167D5"/>
    <w:rsid w:val="00016B1E"/>
    <w:rsid w:val="00016E99"/>
    <w:rsid w:val="00016F6C"/>
    <w:rsid w:val="00017159"/>
    <w:rsid w:val="0001721B"/>
    <w:rsid w:val="00017400"/>
    <w:rsid w:val="000177A2"/>
    <w:rsid w:val="000177E9"/>
    <w:rsid w:val="00017813"/>
    <w:rsid w:val="00017BD9"/>
    <w:rsid w:val="00017D92"/>
    <w:rsid w:val="0002074D"/>
    <w:rsid w:val="00020B4A"/>
    <w:rsid w:val="00020E3F"/>
    <w:rsid w:val="00020F63"/>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4E1"/>
    <w:rsid w:val="00026501"/>
    <w:rsid w:val="00026E2C"/>
    <w:rsid w:val="00027104"/>
    <w:rsid w:val="00027452"/>
    <w:rsid w:val="00027680"/>
    <w:rsid w:val="00027B21"/>
    <w:rsid w:val="00027B36"/>
    <w:rsid w:val="00030187"/>
    <w:rsid w:val="000303A5"/>
    <w:rsid w:val="000304B7"/>
    <w:rsid w:val="000307E4"/>
    <w:rsid w:val="00030ACF"/>
    <w:rsid w:val="00030BA3"/>
    <w:rsid w:val="00030D6C"/>
    <w:rsid w:val="00031138"/>
    <w:rsid w:val="00031371"/>
    <w:rsid w:val="000315E1"/>
    <w:rsid w:val="00031968"/>
    <w:rsid w:val="00031CD9"/>
    <w:rsid w:val="00031E3D"/>
    <w:rsid w:val="000321AD"/>
    <w:rsid w:val="00032292"/>
    <w:rsid w:val="00032467"/>
    <w:rsid w:val="00032734"/>
    <w:rsid w:val="00032932"/>
    <w:rsid w:val="00032B68"/>
    <w:rsid w:val="000331DC"/>
    <w:rsid w:val="000337E3"/>
    <w:rsid w:val="00033828"/>
    <w:rsid w:val="00033BAA"/>
    <w:rsid w:val="00034239"/>
    <w:rsid w:val="00034305"/>
    <w:rsid w:val="0003436D"/>
    <w:rsid w:val="000345C7"/>
    <w:rsid w:val="000346C1"/>
    <w:rsid w:val="00034996"/>
    <w:rsid w:val="00034AAC"/>
    <w:rsid w:val="00034F17"/>
    <w:rsid w:val="00034F4E"/>
    <w:rsid w:val="00035A54"/>
    <w:rsid w:val="00035A6F"/>
    <w:rsid w:val="00035AF1"/>
    <w:rsid w:val="00035B31"/>
    <w:rsid w:val="00035D65"/>
    <w:rsid w:val="0003650D"/>
    <w:rsid w:val="00036512"/>
    <w:rsid w:val="0003684F"/>
    <w:rsid w:val="000369B3"/>
    <w:rsid w:val="00036C0E"/>
    <w:rsid w:val="00036D6B"/>
    <w:rsid w:val="00036D9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45"/>
    <w:rsid w:val="00041467"/>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284"/>
    <w:rsid w:val="000434E6"/>
    <w:rsid w:val="000436CA"/>
    <w:rsid w:val="00043A10"/>
    <w:rsid w:val="00043A4F"/>
    <w:rsid w:val="00043B1D"/>
    <w:rsid w:val="00043B3E"/>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36"/>
    <w:rsid w:val="00050AC2"/>
    <w:rsid w:val="00050FF9"/>
    <w:rsid w:val="000510DE"/>
    <w:rsid w:val="000510E0"/>
    <w:rsid w:val="00051645"/>
    <w:rsid w:val="000516B5"/>
    <w:rsid w:val="00051B84"/>
    <w:rsid w:val="00051C1E"/>
    <w:rsid w:val="00051E53"/>
    <w:rsid w:val="0005233A"/>
    <w:rsid w:val="0005237F"/>
    <w:rsid w:val="00053209"/>
    <w:rsid w:val="000533E7"/>
    <w:rsid w:val="00053B3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57FEF"/>
    <w:rsid w:val="00060022"/>
    <w:rsid w:val="00060237"/>
    <w:rsid w:val="000604F0"/>
    <w:rsid w:val="000605E8"/>
    <w:rsid w:val="000606EE"/>
    <w:rsid w:val="0006075D"/>
    <w:rsid w:val="00060815"/>
    <w:rsid w:val="00060C24"/>
    <w:rsid w:val="00060C2B"/>
    <w:rsid w:val="00060D3F"/>
    <w:rsid w:val="000611F4"/>
    <w:rsid w:val="00061402"/>
    <w:rsid w:val="00061507"/>
    <w:rsid w:val="00061571"/>
    <w:rsid w:val="00061905"/>
    <w:rsid w:val="00061A11"/>
    <w:rsid w:val="00061A40"/>
    <w:rsid w:val="00061A60"/>
    <w:rsid w:val="00062146"/>
    <w:rsid w:val="00062282"/>
    <w:rsid w:val="00062471"/>
    <w:rsid w:val="00062813"/>
    <w:rsid w:val="00062923"/>
    <w:rsid w:val="00062D9F"/>
    <w:rsid w:val="00062ED4"/>
    <w:rsid w:val="000633B9"/>
    <w:rsid w:val="000638C8"/>
    <w:rsid w:val="000638D6"/>
    <w:rsid w:val="0006391C"/>
    <w:rsid w:val="00063934"/>
    <w:rsid w:val="00063DCE"/>
    <w:rsid w:val="00063FEB"/>
    <w:rsid w:val="000640CB"/>
    <w:rsid w:val="00064180"/>
    <w:rsid w:val="000645CE"/>
    <w:rsid w:val="000645E8"/>
    <w:rsid w:val="00064850"/>
    <w:rsid w:val="00064C69"/>
    <w:rsid w:val="00064F15"/>
    <w:rsid w:val="00064F2E"/>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07D"/>
    <w:rsid w:val="0007042E"/>
    <w:rsid w:val="0007067F"/>
    <w:rsid w:val="00070748"/>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D04"/>
    <w:rsid w:val="00073F20"/>
    <w:rsid w:val="000740AE"/>
    <w:rsid w:val="000741FB"/>
    <w:rsid w:val="00074275"/>
    <w:rsid w:val="00074418"/>
    <w:rsid w:val="000744D3"/>
    <w:rsid w:val="000748FA"/>
    <w:rsid w:val="00074BED"/>
    <w:rsid w:val="00074C15"/>
    <w:rsid w:val="000750CB"/>
    <w:rsid w:val="00075163"/>
    <w:rsid w:val="00075168"/>
    <w:rsid w:val="000751CE"/>
    <w:rsid w:val="0007528C"/>
    <w:rsid w:val="000753A2"/>
    <w:rsid w:val="000755C0"/>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7A3"/>
    <w:rsid w:val="00080955"/>
    <w:rsid w:val="00080B46"/>
    <w:rsid w:val="00081353"/>
    <w:rsid w:val="00082034"/>
    <w:rsid w:val="000822FF"/>
    <w:rsid w:val="000825CF"/>
    <w:rsid w:val="000827C6"/>
    <w:rsid w:val="00082974"/>
    <w:rsid w:val="000829A7"/>
    <w:rsid w:val="000829C9"/>
    <w:rsid w:val="00082B33"/>
    <w:rsid w:val="00082BFD"/>
    <w:rsid w:val="00082D9D"/>
    <w:rsid w:val="00082EF5"/>
    <w:rsid w:val="000832F9"/>
    <w:rsid w:val="00083627"/>
    <w:rsid w:val="0008388D"/>
    <w:rsid w:val="0008393A"/>
    <w:rsid w:val="00083E49"/>
    <w:rsid w:val="00083FF0"/>
    <w:rsid w:val="00084481"/>
    <w:rsid w:val="000844F4"/>
    <w:rsid w:val="00084610"/>
    <w:rsid w:val="00084E13"/>
    <w:rsid w:val="00084EE5"/>
    <w:rsid w:val="0008535E"/>
    <w:rsid w:val="000853C5"/>
    <w:rsid w:val="0008558E"/>
    <w:rsid w:val="00085941"/>
    <w:rsid w:val="000859A7"/>
    <w:rsid w:val="00085A15"/>
    <w:rsid w:val="00085AE5"/>
    <w:rsid w:val="00085E37"/>
    <w:rsid w:val="00086183"/>
    <w:rsid w:val="000862BA"/>
    <w:rsid w:val="000863EB"/>
    <w:rsid w:val="0008656A"/>
    <w:rsid w:val="00086587"/>
    <w:rsid w:val="0008678D"/>
    <w:rsid w:val="00086C6B"/>
    <w:rsid w:val="00086E74"/>
    <w:rsid w:val="00086E75"/>
    <w:rsid w:val="0008719F"/>
    <w:rsid w:val="00087440"/>
    <w:rsid w:val="0009009F"/>
    <w:rsid w:val="000900D8"/>
    <w:rsid w:val="000901DA"/>
    <w:rsid w:val="00090422"/>
    <w:rsid w:val="00090486"/>
    <w:rsid w:val="000905E0"/>
    <w:rsid w:val="00090733"/>
    <w:rsid w:val="00090883"/>
    <w:rsid w:val="00090ACE"/>
    <w:rsid w:val="00090DDA"/>
    <w:rsid w:val="00091686"/>
    <w:rsid w:val="000916EF"/>
    <w:rsid w:val="0009189B"/>
    <w:rsid w:val="00091F0F"/>
    <w:rsid w:val="000921E8"/>
    <w:rsid w:val="0009221C"/>
    <w:rsid w:val="000922E0"/>
    <w:rsid w:val="00092463"/>
    <w:rsid w:val="0009298F"/>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B13"/>
    <w:rsid w:val="00094C9C"/>
    <w:rsid w:val="00094DAD"/>
    <w:rsid w:val="00094F25"/>
    <w:rsid w:val="00094F2A"/>
    <w:rsid w:val="00094F6F"/>
    <w:rsid w:val="00095073"/>
    <w:rsid w:val="000955A1"/>
    <w:rsid w:val="000957A3"/>
    <w:rsid w:val="000958FF"/>
    <w:rsid w:val="00095FD2"/>
    <w:rsid w:val="00096003"/>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843"/>
    <w:rsid w:val="000A2CDC"/>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602"/>
    <w:rsid w:val="000A582B"/>
    <w:rsid w:val="000A5A0E"/>
    <w:rsid w:val="000A5B0B"/>
    <w:rsid w:val="000A5FB6"/>
    <w:rsid w:val="000A6155"/>
    <w:rsid w:val="000A6309"/>
    <w:rsid w:val="000A68A3"/>
    <w:rsid w:val="000A6B10"/>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D2A"/>
    <w:rsid w:val="000B200A"/>
    <w:rsid w:val="000B2143"/>
    <w:rsid w:val="000B22B0"/>
    <w:rsid w:val="000B23B6"/>
    <w:rsid w:val="000B24E0"/>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F05"/>
    <w:rsid w:val="000C01FD"/>
    <w:rsid w:val="000C0530"/>
    <w:rsid w:val="000C0757"/>
    <w:rsid w:val="000C09FB"/>
    <w:rsid w:val="000C0A35"/>
    <w:rsid w:val="000C0B0D"/>
    <w:rsid w:val="000C0B90"/>
    <w:rsid w:val="000C171C"/>
    <w:rsid w:val="000C18D0"/>
    <w:rsid w:val="000C1AB4"/>
    <w:rsid w:val="000C1B64"/>
    <w:rsid w:val="000C25BE"/>
    <w:rsid w:val="000C2A38"/>
    <w:rsid w:val="000C2B7B"/>
    <w:rsid w:val="000C2B98"/>
    <w:rsid w:val="000C2BD7"/>
    <w:rsid w:val="000C2C0D"/>
    <w:rsid w:val="000C2D2F"/>
    <w:rsid w:val="000C335C"/>
    <w:rsid w:val="000C3782"/>
    <w:rsid w:val="000C38E3"/>
    <w:rsid w:val="000C394A"/>
    <w:rsid w:val="000C3CEC"/>
    <w:rsid w:val="000C3DA2"/>
    <w:rsid w:val="000C3E76"/>
    <w:rsid w:val="000C3F5A"/>
    <w:rsid w:val="000C41F9"/>
    <w:rsid w:val="000C41FA"/>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EA"/>
    <w:rsid w:val="000D1342"/>
    <w:rsid w:val="000D1530"/>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4E37"/>
    <w:rsid w:val="000D574B"/>
    <w:rsid w:val="000D62DF"/>
    <w:rsid w:val="000D62ED"/>
    <w:rsid w:val="000D6337"/>
    <w:rsid w:val="000D6342"/>
    <w:rsid w:val="000D6568"/>
    <w:rsid w:val="000D6DE0"/>
    <w:rsid w:val="000D7178"/>
    <w:rsid w:val="000D7558"/>
    <w:rsid w:val="000D75B2"/>
    <w:rsid w:val="000D7776"/>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9DE"/>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DE5"/>
    <w:rsid w:val="000E7EC9"/>
    <w:rsid w:val="000F012E"/>
    <w:rsid w:val="000F07EF"/>
    <w:rsid w:val="000F0954"/>
    <w:rsid w:val="000F0AF9"/>
    <w:rsid w:val="000F0B5F"/>
    <w:rsid w:val="000F1200"/>
    <w:rsid w:val="000F1886"/>
    <w:rsid w:val="000F1BD4"/>
    <w:rsid w:val="000F1E38"/>
    <w:rsid w:val="000F2179"/>
    <w:rsid w:val="000F21F7"/>
    <w:rsid w:val="000F22C3"/>
    <w:rsid w:val="000F2405"/>
    <w:rsid w:val="000F2794"/>
    <w:rsid w:val="000F299F"/>
    <w:rsid w:val="000F2B5F"/>
    <w:rsid w:val="000F2E47"/>
    <w:rsid w:val="000F2F75"/>
    <w:rsid w:val="000F2FFD"/>
    <w:rsid w:val="000F3369"/>
    <w:rsid w:val="000F343A"/>
    <w:rsid w:val="000F3445"/>
    <w:rsid w:val="000F3743"/>
    <w:rsid w:val="000F3787"/>
    <w:rsid w:val="000F3A23"/>
    <w:rsid w:val="000F3D1F"/>
    <w:rsid w:val="000F4283"/>
    <w:rsid w:val="000F45E2"/>
    <w:rsid w:val="000F45F0"/>
    <w:rsid w:val="000F48DC"/>
    <w:rsid w:val="000F4B6B"/>
    <w:rsid w:val="000F4B81"/>
    <w:rsid w:val="000F4DA6"/>
    <w:rsid w:val="000F5162"/>
    <w:rsid w:val="000F5696"/>
    <w:rsid w:val="000F571E"/>
    <w:rsid w:val="000F5C39"/>
    <w:rsid w:val="000F5D30"/>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D9"/>
    <w:rsid w:val="001011DC"/>
    <w:rsid w:val="0010128C"/>
    <w:rsid w:val="0010147E"/>
    <w:rsid w:val="001015A2"/>
    <w:rsid w:val="00101755"/>
    <w:rsid w:val="00101C18"/>
    <w:rsid w:val="00101D2C"/>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8AD"/>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C2"/>
    <w:rsid w:val="001164F7"/>
    <w:rsid w:val="00116563"/>
    <w:rsid w:val="00116566"/>
    <w:rsid w:val="0011660E"/>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DFF"/>
    <w:rsid w:val="00122F3D"/>
    <w:rsid w:val="00122F74"/>
    <w:rsid w:val="0012327A"/>
    <w:rsid w:val="00123566"/>
    <w:rsid w:val="00123BB5"/>
    <w:rsid w:val="00123CFE"/>
    <w:rsid w:val="00123F5C"/>
    <w:rsid w:val="001240FF"/>
    <w:rsid w:val="001246C2"/>
    <w:rsid w:val="00124720"/>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46"/>
    <w:rsid w:val="001357E7"/>
    <w:rsid w:val="0013588B"/>
    <w:rsid w:val="00135BD0"/>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5B"/>
    <w:rsid w:val="00141A9D"/>
    <w:rsid w:val="00141CB6"/>
    <w:rsid w:val="00141E94"/>
    <w:rsid w:val="0014281A"/>
    <w:rsid w:val="001428A8"/>
    <w:rsid w:val="00142A15"/>
    <w:rsid w:val="00142D15"/>
    <w:rsid w:val="00142DD1"/>
    <w:rsid w:val="00142E36"/>
    <w:rsid w:val="00142E84"/>
    <w:rsid w:val="00142EAE"/>
    <w:rsid w:val="00142F1E"/>
    <w:rsid w:val="0014336E"/>
    <w:rsid w:val="00143803"/>
    <w:rsid w:val="00143CA1"/>
    <w:rsid w:val="001441FF"/>
    <w:rsid w:val="001442BD"/>
    <w:rsid w:val="00144355"/>
    <w:rsid w:val="001444D5"/>
    <w:rsid w:val="001445E6"/>
    <w:rsid w:val="001446EC"/>
    <w:rsid w:val="00144701"/>
    <w:rsid w:val="00144842"/>
    <w:rsid w:val="001448D0"/>
    <w:rsid w:val="00144A43"/>
    <w:rsid w:val="00144B76"/>
    <w:rsid w:val="0014501A"/>
    <w:rsid w:val="001454F5"/>
    <w:rsid w:val="001454FF"/>
    <w:rsid w:val="0014573F"/>
    <w:rsid w:val="0014575B"/>
    <w:rsid w:val="0014587C"/>
    <w:rsid w:val="001458A2"/>
    <w:rsid w:val="00145C23"/>
    <w:rsid w:val="00145DB2"/>
    <w:rsid w:val="00145F52"/>
    <w:rsid w:val="00146174"/>
    <w:rsid w:val="0014634C"/>
    <w:rsid w:val="001465C3"/>
    <w:rsid w:val="0014681D"/>
    <w:rsid w:val="00146982"/>
    <w:rsid w:val="00146B97"/>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BA3"/>
    <w:rsid w:val="0015307F"/>
    <w:rsid w:val="001530BF"/>
    <w:rsid w:val="00153325"/>
    <w:rsid w:val="0015343D"/>
    <w:rsid w:val="001536E3"/>
    <w:rsid w:val="001539BE"/>
    <w:rsid w:val="00153D56"/>
    <w:rsid w:val="00153D8F"/>
    <w:rsid w:val="00153E43"/>
    <w:rsid w:val="00153FD6"/>
    <w:rsid w:val="00154480"/>
    <w:rsid w:val="0015485D"/>
    <w:rsid w:val="00154B03"/>
    <w:rsid w:val="00154DBF"/>
    <w:rsid w:val="00154DDC"/>
    <w:rsid w:val="00155077"/>
    <w:rsid w:val="00155344"/>
    <w:rsid w:val="00155610"/>
    <w:rsid w:val="00155922"/>
    <w:rsid w:val="0015599C"/>
    <w:rsid w:val="00155CFC"/>
    <w:rsid w:val="001561F6"/>
    <w:rsid w:val="0015638E"/>
    <w:rsid w:val="00156D96"/>
    <w:rsid w:val="00156D99"/>
    <w:rsid w:val="00156DDC"/>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3A5"/>
    <w:rsid w:val="00160491"/>
    <w:rsid w:val="00160D7F"/>
    <w:rsid w:val="00160EC2"/>
    <w:rsid w:val="00161129"/>
    <w:rsid w:val="00161211"/>
    <w:rsid w:val="0016177B"/>
    <w:rsid w:val="0016178A"/>
    <w:rsid w:val="001618E6"/>
    <w:rsid w:val="00161E49"/>
    <w:rsid w:val="001622F7"/>
    <w:rsid w:val="001625D6"/>
    <w:rsid w:val="00162A07"/>
    <w:rsid w:val="00162DE6"/>
    <w:rsid w:val="00162FD5"/>
    <w:rsid w:val="00163026"/>
    <w:rsid w:val="00163157"/>
    <w:rsid w:val="001631DA"/>
    <w:rsid w:val="00163576"/>
    <w:rsid w:val="0016364C"/>
    <w:rsid w:val="00163C0D"/>
    <w:rsid w:val="00163FBA"/>
    <w:rsid w:val="00164046"/>
    <w:rsid w:val="001641BB"/>
    <w:rsid w:val="00164311"/>
    <w:rsid w:val="001643C1"/>
    <w:rsid w:val="00164425"/>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436"/>
    <w:rsid w:val="00170630"/>
    <w:rsid w:val="00170A34"/>
    <w:rsid w:val="00170DD5"/>
    <w:rsid w:val="00171422"/>
    <w:rsid w:val="00172090"/>
    <w:rsid w:val="001723EC"/>
    <w:rsid w:val="00172429"/>
    <w:rsid w:val="00172468"/>
    <w:rsid w:val="00172A00"/>
    <w:rsid w:val="00173271"/>
    <w:rsid w:val="001732BA"/>
    <w:rsid w:val="00173486"/>
    <w:rsid w:val="00173BF4"/>
    <w:rsid w:val="00173D49"/>
    <w:rsid w:val="00173E24"/>
    <w:rsid w:val="00173E98"/>
    <w:rsid w:val="00173F52"/>
    <w:rsid w:val="0017413E"/>
    <w:rsid w:val="001744AB"/>
    <w:rsid w:val="001747BA"/>
    <w:rsid w:val="001748A0"/>
    <w:rsid w:val="00174E6A"/>
    <w:rsid w:val="0017501C"/>
    <w:rsid w:val="0017511D"/>
    <w:rsid w:val="0017516B"/>
    <w:rsid w:val="0017518D"/>
    <w:rsid w:val="0017521A"/>
    <w:rsid w:val="001754D9"/>
    <w:rsid w:val="0017553B"/>
    <w:rsid w:val="00175625"/>
    <w:rsid w:val="001757E5"/>
    <w:rsid w:val="001757EE"/>
    <w:rsid w:val="001759C3"/>
    <w:rsid w:val="00175B68"/>
    <w:rsid w:val="00176118"/>
    <w:rsid w:val="00176331"/>
    <w:rsid w:val="001766D4"/>
    <w:rsid w:val="00176949"/>
    <w:rsid w:val="00176EF0"/>
    <w:rsid w:val="00177004"/>
    <w:rsid w:val="0017738A"/>
    <w:rsid w:val="001775AA"/>
    <w:rsid w:val="00177656"/>
    <w:rsid w:val="00177B76"/>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8A6"/>
    <w:rsid w:val="00182AA8"/>
    <w:rsid w:val="001830F0"/>
    <w:rsid w:val="00183356"/>
    <w:rsid w:val="00183B5B"/>
    <w:rsid w:val="00183DB2"/>
    <w:rsid w:val="0018413D"/>
    <w:rsid w:val="001841BA"/>
    <w:rsid w:val="00184939"/>
    <w:rsid w:val="00184D4C"/>
    <w:rsid w:val="00184D58"/>
    <w:rsid w:val="001850BE"/>
    <w:rsid w:val="001851FC"/>
    <w:rsid w:val="001854DB"/>
    <w:rsid w:val="0018564B"/>
    <w:rsid w:val="00185C47"/>
    <w:rsid w:val="0018651F"/>
    <w:rsid w:val="001865D9"/>
    <w:rsid w:val="001867D3"/>
    <w:rsid w:val="001872E3"/>
    <w:rsid w:val="00187574"/>
    <w:rsid w:val="00187E18"/>
    <w:rsid w:val="00187F3B"/>
    <w:rsid w:val="00190035"/>
    <w:rsid w:val="00190185"/>
    <w:rsid w:val="00190287"/>
    <w:rsid w:val="00190472"/>
    <w:rsid w:val="00190641"/>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943"/>
    <w:rsid w:val="001949A6"/>
    <w:rsid w:val="00194B1E"/>
    <w:rsid w:val="00194D55"/>
    <w:rsid w:val="00194F18"/>
    <w:rsid w:val="0019556A"/>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23D"/>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73F"/>
    <w:rsid w:val="001A17C7"/>
    <w:rsid w:val="001A1A20"/>
    <w:rsid w:val="001A1E2F"/>
    <w:rsid w:val="001A1F6F"/>
    <w:rsid w:val="001A225B"/>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3FC"/>
    <w:rsid w:val="001A467D"/>
    <w:rsid w:val="001A47B3"/>
    <w:rsid w:val="001A51C6"/>
    <w:rsid w:val="001A52C1"/>
    <w:rsid w:val="001A5396"/>
    <w:rsid w:val="001A5514"/>
    <w:rsid w:val="001A559A"/>
    <w:rsid w:val="001A597B"/>
    <w:rsid w:val="001A5A85"/>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E46"/>
    <w:rsid w:val="001B2183"/>
    <w:rsid w:val="001B252C"/>
    <w:rsid w:val="001B26D6"/>
    <w:rsid w:val="001B305C"/>
    <w:rsid w:val="001B3081"/>
    <w:rsid w:val="001B3686"/>
    <w:rsid w:val="001B36BE"/>
    <w:rsid w:val="001B383F"/>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5EB"/>
    <w:rsid w:val="001B7A12"/>
    <w:rsid w:val="001B7B90"/>
    <w:rsid w:val="001B7C1B"/>
    <w:rsid w:val="001B7C6A"/>
    <w:rsid w:val="001C0A83"/>
    <w:rsid w:val="001C0F22"/>
    <w:rsid w:val="001C0F77"/>
    <w:rsid w:val="001C0F78"/>
    <w:rsid w:val="001C11C3"/>
    <w:rsid w:val="001C1213"/>
    <w:rsid w:val="001C168A"/>
    <w:rsid w:val="001C19D8"/>
    <w:rsid w:val="001C1AD3"/>
    <w:rsid w:val="001C1B65"/>
    <w:rsid w:val="001C2B42"/>
    <w:rsid w:val="001C2DC1"/>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6"/>
    <w:rsid w:val="001D345D"/>
    <w:rsid w:val="001D389F"/>
    <w:rsid w:val="001D3A27"/>
    <w:rsid w:val="001D3A42"/>
    <w:rsid w:val="001D3ADC"/>
    <w:rsid w:val="001D3C43"/>
    <w:rsid w:val="001D40E7"/>
    <w:rsid w:val="001D426E"/>
    <w:rsid w:val="001D46D1"/>
    <w:rsid w:val="001D48DB"/>
    <w:rsid w:val="001D497B"/>
    <w:rsid w:val="001D4E54"/>
    <w:rsid w:val="001D4E6E"/>
    <w:rsid w:val="001D5028"/>
    <w:rsid w:val="001D51A2"/>
    <w:rsid w:val="001D5279"/>
    <w:rsid w:val="001D532A"/>
    <w:rsid w:val="001D557B"/>
    <w:rsid w:val="001D5703"/>
    <w:rsid w:val="001D589A"/>
    <w:rsid w:val="001D5CB3"/>
    <w:rsid w:val="001D61F7"/>
    <w:rsid w:val="001D6A91"/>
    <w:rsid w:val="001D6B5F"/>
    <w:rsid w:val="001D6F0D"/>
    <w:rsid w:val="001D7031"/>
    <w:rsid w:val="001D70E4"/>
    <w:rsid w:val="001D7155"/>
    <w:rsid w:val="001D718A"/>
    <w:rsid w:val="001D7312"/>
    <w:rsid w:val="001D76B8"/>
    <w:rsid w:val="001D7933"/>
    <w:rsid w:val="001D7936"/>
    <w:rsid w:val="001E02C3"/>
    <w:rsid w:val="001E0368"/>
    <w:rsid w:val="001E0BDC"/>
    <w:rsid w:val="001E0D03"/>
    <w:rsid w:val="001E0F71"/>
    <w:rsid w:val="001E0F75"/>
    <w:rsid w:val="001E11FF"/>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595"/>
    <w:rsid w:val="001E4777"/>
    <w:rsid w:val="001E4861"/>
    <w:rsid w:val="001E532D"/>
    <w:rsid w:val="001E5351"/>
    <w:rsid w:val="001E56D6"/>
    <w:rsid w:val="001E582D"/>
    <w:rsid w:val="001E5A80"/>
    <w:rsid w:val="001E5E0F"/>
    <w:rsid w:val="001E5FC0"/>
    <w:rsid w:val="001E6076"/>
    <w:rsid w:val="001E692F"/>
    <w:rsid w:val="001E6950"/>
    <w:rsid w:val="001E6B32"/>
    <w:rsid w:val="001E6BC2"/>
    <w:rsid w:val="001E6BD8"/>
    <w:rsid w:val="001E6D1D"/>
    <w:rsid w:val="001E6D85"/>
    <w:rsid w:val="001E7279"/>
    <w:rsid w:val="001E7332"/>
    <w:rsid w:val="001E74C1"/>
    <w:rsid w:val="001E76FA"/>
    <w:rsid w:val="001E773B"/>
    <w:rsid w:val="001E7AEA"/>
    <w:rsid w:val="001E7B04"/>
    <w:rsid w:val="001F0060"/>
    <w:rsid w:val="001F02F4"/>
    <w:rsid w:val="001F0910"/>
    <w:rsid w:val="001F091D"/>
    <w:rsid w:val="001F0A3E"/>
    <w:rsid w:val="001F0E3B"/>
    <w:rsid w:val="001F1367"/>
    <w:rsid w:val="001F1405"/>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7032"/>
    <w:rsid w:val="001F7598"/>
    <w:rsid w:val="001F76CF"/>
    <w:rsid w:val="001F7A78"/>
    <w:rsid w:val="001F7C24"/>
    <w:rsid w:val="001F7F77"/>
    <w:rsid w:val="0020005A"/>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EBA"/>
    <w:rsid w:val="00202F34"/>
    <w:rsid w:val="00202FD5"/>
    <w:rsid w:val="002030FD"/>
    <w:rsid w:val="00203280"/>
    <w:rsid w:val="002033BE"/>
    <w:rsid w:val="00203485"/>
    <w:rsid w:val="002035A4"/>
    <w:rsid w:val="00203A3E"/>
    <w:rsid w:val="00203A77"/>
    <w:rsid w:val="00203B88"/>
    <w:rsid w:val="00203BC5"/>
    <w:rsid w:val="00203D32"/>
    <w:rsid w:val="00203E8C"/>
    <w:rsid w:val="00203FA9"/>
    <w:rsid w:val="00203FEC"/>
    <w:rsid w:val="0020408D"/>
    <w:rsid w:val="00204418"/>
    <w:rsid w:val="00204692"/>
    <w:rsid w:val="002047DE"/>
    <w:rsid w:val="00204A64"/>
    <w:rsid w:val="00204B36"/>
    <w:rsid w:val="00204B8F"/>
    <w:rsid w:val="00204CEE"/>
    <w:rsid w:val="002053BD"/>
    <w:rsid w:val="00205442"/>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911"/>
    <w:rsid w:val="0021603D"/>
    <w:rsid w:val="002161EC"/>
    <w:rsid w:val="002164C9"/>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767"/>
    <w:rsid w:val="00220996"/>
    <w:rsid w:val="00220EA1"/>
    <w:rsid w:val="002210C4"/>
    <w:rsid w:val="002210E4"/>
    <w:rsid w:val="00221154"/>
    <w:rsid w:val="0022121E"/>
    <w:rsid w:val="0022167D"/>
    <w:rsid w:val="002216D9"/>
    <w:rsid w:val="00221734"/>
    <w:rsid w:val="002219B5"/>
    <w:rsid w:val="00221C8F"/>
    <w:rsid w:val="00221D46"/>
    <w:rsid w:val="00221D51"/>
    <w:rsid w:val="00221DF9"/>
    <w:rsid w:val="002224FC"/>
    <w:rsid w:val="00222863"/>
    <w:rsid w:val="002228E8"/>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484"/>
    <w:rsid w:val="00224FB8"/>
    <w:rsid w:val="0022502A"/>
    <w:rsid w:val="00225111"/>
    <w:rsid w:val="002252F3"/>
    <w:rsid w:val="002253EF"/>
    <w:rsid w:val="00225585"/>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FD"/>
    <w:rsid w:val="00227699"/>
    <w:rsid w:val="00227BF3"/>
    <w:rsid w:val="00227DDD"/>
    <w:rsid w:val="0023011D"/>
    <w:rsid w:val="0023044B"/>
    <w:rsid w:val="002305ED"/>
    <w:rsid w:val="002306F2"/>
    <w:rsid w:val="00230C0C"/>
    <w:rsid w:val="00230D1E"/>
    <w:rsid w:val="00230E3F"/>
    <w:rsid w:val="00230F71"/>
    <w:rsid w:val="0023107B"/>
    <w:rsid w:val="002311DC"/>
    <w:rsid w:val="00231207"/>
    <w:rsid w:val="00231250"/>
    <w:rsid w:val="00231693"/>
    <w:rsid w:val="00231996"/>
    <w:rsid w:val="00231D68"/>
    <w:rsid w:val="00231DA6"/>
    <w:rsid w:val="00231FB9"/>
    <w:rsid w:val="002320A5"/>
    <w:rsid w:val="002322A5"/>
    <w:rsid w:val="0023242C"/>
    <w:rsid w:val="0023266C"/>
    <w:rsid w:val="002328F2"/>
    <w:rsid w:val="00232B7E"/>
    <w:rsid w:val="00232C41"/>
    <w:rsid w:val="00232D0B"/>
    <w:rsid w:val="00232E91"/>
    <w:rsid w:val="00232ED6"/>
    <w:rsid w:val="0023316E"/>
    <w:rsid w:val="00233308"/>
    <w:rsid w:val="00233371"/>
    <w:rsid w:val="002334BF"/>
    <w:rsid w:val="002341B2"/>
    <w:rsid w:val="00234B02"/>
    <w:rsid w:val="00234C23"/>
    <w:rsid w:val="00234C4E"/>
    <w:rsid w:val="002350DB"/>
    <w:rsid w:val="00235787"/>
    <w:rsid w:val="002359B2"/>
    <w:rsid w:val="00235A2F"/>
    <w:rsid w:val="00235B13"/>
    <w:rsid w:val="00235BB3"/>
    <w:rsid w:val="00235DB6"/>
    <w:rsid w:val="00235E8E"/>
    <w:rsid w:val="00236317"/>
    <w:rsid w:val="0023668E"/>
    <w:rsid w:val="00236AA0"/>
    <w:rsid w:val="00236B57"/>
    <w:rsid w:val="00236D27"/>
    <w:rsid w:val="00236F93"/>
    <w:rsid w:val="00237012"/>
    <w:rsid w:val="002370F3"/>
    <w:rsid w:val="0023717F"/>
    <w:rsid w:val="002372B2"/>
    <w:rsid w:val="002374D0"/>
    <w:rsid w:val="0023754A"/>
    <w:rsid w:val="002377A3"/>
    <w:rsid w:val="002377BB"/>
    <w:rsid w:val="002378C8"/>
    <w:rsid w:val="002379F5"/>
    <w:rsid w:val="00237ABA"/>
    <w:rsid w:val="002400F9"/>
    <w:rsid w:val="00240117"/>
    <w:rsid w:val="002401DC"/>
    <w:rsid w:val="002403A9"/>
    <w:rsid w:val="002403BE"/>
    <w:rsid w:val="00240468"/>
    <w:rsid w:val="00240536"/>
    <w:rsid w:val="00240588"/>
    <w:rsid w:val="00240794"/>
    <w:rsid w:val="0024080A"/>
    <w:rsid w:val="0024088F"/>
    <w:rsid w:val="002409E9"/>
    <w:rsid w:val="00240A30"/>
    <w:rsid w:val="00240C3B"/>
    <w:rsid w:val="0024118A"/>
    <w:rsid w:val="002413A6"/>
    <w:rsid w:val="0024148E"/>
    <w:rsid w:val="00241659"/>
    <w:rsid w:val="00241A92"/>
    <w:rsid w:val="00241AA2"/>
    <w:rsid w:val="00241CBC"/>
    <w:rsid w:val="00241E81"/>
    <w:rsid w:val="00241F6B"/>
    <w:rsid w:val="00241FB0"/>
    <w:rsid w:val="00242134"/>
    <w:rsid w:val="002423B0"/>
    <w:rsid w:val="0024261C"/>
    <w:rsid w:val="002430BB"/>
    <w:rsid w:val="002434E6"/>
    <w:rsid w:val="00243564"/>
    <w:rsid w:val="00243975"/>
    <w:rsid w:val="00243F55"/>
    <w:rsid w:val="00244725"/>
    <w:rsid w:val="0024527A"/>
    <w:rsid w:val="00245655"/>
    <w:rsid w:val="002459DB"/>
    <w:rsid w:val="00245B5A"/>
    <w:rsid w:val="00245BE6"/>
    <w:rsid w:val="00245F02"/>
    <w:rsid w:val="00245F5B"/>
    <w:rsid w:val="0024618B"/>
    <w:rsid w:val="0024627C"/>
    <w:rsid w:val="00246359"/>
    <w:rsid w:val="002463F4"/>
    <w:rsid w:val="00246538"/>
    <w:rsid w:val="00246889"/>
    <w:rsid w:val="002470DB"/>
    <w:rsid w:val="0024729D"/>
    <w:rsid w:val="00247318"/>
    <w:rsid w:val="0024765C"/>
    <w:rsid w:val="00247AC6"/>
    <w:rsid w:val="00247BF9"/>
    <w:rsid w:val="00247E4E"/>
    <w:rsid w:val="00247FFA"/>
    <w:rsid w:val="00250486"/>
    <w:rsid w:val="0025048F"/>
    <w:rsid w:val="0025129D"/>
    <w:rsid w:val="002512F1"/>
    <w:rsid w:val="00251517"/>
    <w:rsid w:val="0025154E"/>
    <w:rsid w:val="00251558"/>
    <w:rsid w:val="00251910"/>
    <w:rsid w:val="00251F80"/>
    <w:rsid w:val="002520E1"/>
    <w:rsid w:val="0025229C"/>
    <w:rsid w:val="0025285D"/>
    <w:rsid w:val="00252873"/>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EF7"/>
    <w:rsid w:val="00254F0B"/>
    <w:rsid w:val="002553A8"/>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99F"/>
    <w:rsid w:val="00260D66"/>
    <w:rsid w:val="00260DC6"/>
    <w:rsid w:val="00260E71"/>
    <w:rsid w:val="00261030"/>
    <w:rsid w:val="002611AC"/>
    <w:rsid w:val="00261273"/>
    <w:rsid w:val="00261295"/>
    <w:rsid w:val="002615EE"/>
    <w:rsid w:val="0026170E"/>
    <w:rsid w:val="00261819"/>
    <w:rsid w:val="00261D53"/>
    <w:rsid w:val="00262236"/>
    <w:rsid w:val="002624B5"/>
    <w:rsid w:val="00262687"/>
    <w:rsid w:val="002628E6"/>
    <w:rsid w:val="00262C19"/>
    <w:rsid w:val="00262CD6"/>
    <w:rsid w:val="00262D18"/>
    <w:rsid w:val="00262D97"/>
    <w:rsid w:val="00263020"/>
    <w:rsid w:val="002631B1"/>
    <w:rsid w:val="00263283"/>
    <w:rsid w:val="0026369B"/>
    <w:rsid w:val="00263804"/>
    <w:rsid w:val="0026389E"/>
    <w:rsid w:val="00263B85"/>
    <w:rsid w:val="00263EE8"/>
    <w:rsid w:val="00264036"/>
    <w:rsid w:val="0026408E"/>
    <w:rsid w:val="00264284"/>
    <w:rsid w:val="00264477"/>
    <w:rsid w:val="002644D7"/>
    <w:rsid w:val="0026461D"/>
    <w:rsid w:val="00264A0E"/>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0EA"/>
    <w:rsid w:val="002672B1"/>
    <w:rsid w:val="0026764E"/>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EBC"/>
    <w:rsid w:val="002725FD"/>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345"/>
    <w:rsid w:val="002745F7"/>
    <w:rsid w:val="002746E6"/>
    <w:rsid w:val="002749F2"/>
    <w:rsid w:val="00274A6D"/>
    <w:rsid w:val="00274B53"/>
    <w:rsid w:val="00274B7A"/>
    <w:rsid w:val="00274BFA"/>
    <w:rsid w:val="00275031"/>
    <w:rsid w:val="00275056"/>
    <w:rsid w:val="0027507D"/>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7D1"/>
    <w:rsid w:val="00277854"/>
    <w:rsid w:val="0027796A"/>
    <w:rsid w:val="00277DD9"/>
    <w:rsid w:val="00277E98"/>
    <w:rsid w:val="00277FEE"/>
    <w:rsid w:val="002802B3"/>
    <w:rsid w:val="0028059D"/>
    <w:rsid w:val="00280950"/>
    <w:rsid w:val="00280B87"/>
    <w:rsid w:val="00280DE7"/>
    <w:rsid w:val="002811BB"/>
    <w:rsid w:val="0028122F"/>
    <w:rsid w:val="00281753"/>
    <w:rsid w:val="00281D77"/>
    <w:rsid w:val="0028204E"/>
    <w:rsid w:val="0028207D"/>
    <w:rsid w:val="002820F0"/>
    <w:rsid w:val="00282824"/>
    <w:rsid w:val="00282A78"/>
    <w:rsid w:val="00283017"/>
    <w:rsid w:val="00283022"/>
    <w:rsid w:val="0028307B"/>
    <w:rsid w:val="0028332C"/>
    <w:rsid w:val="00283C3F"/>
    <w:rsid w:val="00283CA1"/>
    <w:rsid w:val="00283D3B"/>
    <w:rsid w:val="00283EF6"/>
    <w:rsid w:val="00284578"/>
    <w:rsid w:val="00284583"/>
    <w:rsid w:val="002845B5"/>
    <w:rsid w:val="002845CB"/>
    <w:rsid w:val="002845F6"/>
    <w:rsid w:val="002846AB"/>
    <w:rsid w:val="00284722"/>
    <w:rsid w:val="002849D1"/>
    <w:rsid w:val="00284B25"/>
    <w:rsid w:val="00284DC9"/>
    <w:rsid w:val="00284F7E"/>
    <w:rsid w:val="00285040"/>
    <w:rsid w:val="00285154"/>
    <w:rsid w:val="00285240"/>
    <w:rsid w:val="00285247"/>
    <w:rsid w:val="0028545A"/>
    <w:rsid w:val="002854A4"/>
    <w:rsid w:val="0028589F"/>
    <w:rsid w:val="00285BDE"/>
    <w:rsid w:val="00286297"/>
    <w:rsid w:val="00286369"/>
    <w:rsid w:val="00286436"/>
    <w:rsid w:val="002865CD"/>
    <w:rsid w:val="002866BE"/>
    <w:rsid w:val="0028680D"/>
    <w:rsid w:val="002868A0"/>
    <w:rsid w:val="00286BC1"/>
    <w:rsid w:val="002872DF"/>
    <w:rsid w:val="00287819"/>
    <w:rsid w:val="0028784E"/>
    <w:rsid w:val="002878DC"/>
    <w:rsid w:val="00287962"/>
    <w:rsid w:val="00287A9C"/>
    <w:rsid w:val="00287C73"/>
    <w:rsid w:val="0029019B"/>
    <w:rsid w:val="002908F8"/>
    <w:rsid w:val="002910A5"/>
    <w:rsid w:val="002913F7"/>
    <w:rsid w:val="00291CED"/>
    <w:rsid w:val="00291E29"/>
    <w:rsid w:val="00292106"/>
    <w:rsid w:val="002922CF"/>
    <w:rsid w:val="002927E5"/>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5F95"/>
    <w:rsid w:val="00296055"/>
    <w:rsid w:val="002963B0"/>
    <w:rsid w:val="002963F7"/>
    <w:rsid w:val="002964EE"/>
    <w:rsid w:val="002968DA"/>
    <w:rsid w:val="00296E01"/>
    <w:rsid w:val="00297026"/>
    <w:rsid w:val="002971F2"/>
    <w:rsid w:val="00297964"/>
    <w:rsid w:val="00297BB3"/>
    <w:rsid w:val="00297BD3"/>
    <w:rsid w:val="00297FEB"/>
    <w:rsid w:val="002A04FA"/>
    <w:rsid w:val="002A0584"/>
    <w:rsid w:val="002A05BB"/>
    <w:rsid w:val="002A05DA"/>
    <w:rsid w:val="002A0A53"/>
    <w:rsid w:val="002A0C91"/>
    <w:rsid w:val="002A0E8C"/>
    <w:rsid w:val="002A0F98"/>
    <w:rsid w:val="002A10C8"/>
    <w:rsid w:val="002A10F7"/>
    <w:rsid w:val="002A1210"/>
    <w:rsid w:val="002A12B7"/>
    <w:rsid w:val="002A1357"/>
    <w:rsid w:val="002A1448"/>
    <w:rsid w:val="002A1B62"/>
    <w:rsid w:val="002A1BD2"/>
    <w:rsid w:val="002A1C73"/>
    <w:rsid w:val="002A1C8B"/>
    <w:rsid w:val="002A1CFC"/>
    <w:rsid w:val="002A229D"/>
    <w:rsid w:val="002A2480"/>
    <w:rsid w:val="002A274E"/>
    <w:rsid w:val="002A2A32"/>
    <w:rsid w:val="002A2F96"/>
    <w:rsid w:val="002A31CE"/>
    <w:rsid w:val="002A3389"/>
    <w:rsid w:val="002A370E"/>
    <w:rsid w:val="002A37E9"/>
    <w:rsid w:val="002A3BC5"/>
    <w:rsid w:val="002A3DDD"/>
    <w:rsid w:val="002A3F8F"/>
    <w:rsid w:val="002A4114"/>
    <w:rsid w:val="002A41D0"/>
    <w:rsid w:val="002A477E"/>
    <w:rsid w:val="002A4A78"/>
    <w:rsid w:val="002A4EBF"/>
    <w:rsid w:val="002A4F09"/>
    <w:rsid w:val="002A4F9A"/>
    <w:rsid w:val="002A5087"/>
    <w:rsid w:val="002A553C"/>
    <w:rsid w:val="002A565E"/>
    <w:rsid w:val="002A593F"/>
    <w:rsid w:val="002A5ACF"/>
    <w:rsid w:val="002A5CC1"/>
    <w:rsid w:val="002A6026"/>
    <w:rsid w:val="002A611E"/>
    <w:rsid w:val="002A6414"/>
    <w:rsid w:val="002A6763"/>
    <w:rsid w:val="002A6880"/>
    <w:rsid w:val="002A698A"/>
    <w:rsid w:val="002A69E5"/>
    <w:rsid w:val="002A6D08"/>
    <w:rsid w:val="002A7276"/>
    <w:rsid w:val="002A792F"/>
    <w:rsid w:val="002A7949"/>
    <w:rsid w:val="002A796E"/>
    <w:rsid w:val="002A7BBE"/>
    <w:rsid w:val="002A7E56"/>
    <w:rsid w:val="002B055A"/>
    <w:rsid w:val="002B0820"/>
    <w:rsid w:val="002B0A3B"/>
    <w:rsid w:val="002B0C1F"/>
    <w:rsid w:val="002B0EEF"/>
    <w:rsid w:val="002B0F85"/>
    <w:rsid w:val="002B0FF7"/>
    <w:rsid w:val="002B1036"/>
    <w:rsid w:val="002B1954"/>
    <w:rsid w:val="002B1C48"/>
    <w:rsid w:val="002B1C5F"/>
    <w:rsid w:val="002B1D14"/>
    <w:rsid w:val="002B2664"/>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6D7"/>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EE5"/>
    <w:rsid w:val="002B6F28"/>
    <w:rsid w:val="002B6F45"/>
    <w:rsid w:val="002B7034"/>
    <w:rsid w:val="002B7041"/>
    <w:rsid w:val="002B70E3"/>
    <w:rsid w:val="002B7121"/>
    <w:rsid w:val="002B7291"/>
    <w:rsid w:val="002B7AEF"/>
    <w:rsid w:val="002C0550"/>
    <w:rsid w:val="002C0794"/>
    <w:rsid w:val="002C0D53"/>
    <w:rsid w:val="002C1006"/>
    <w:rsid w:val="002C11FD"/>
    <w:rsid w:val="002C1523"/>
    <w:rsid w:val="002C162E"/>
    <w:rsid w:val="002C1718"/>
    <w:rsid w:val="002C1F7A"/>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E4"/>
    <w:rsid w:val="002C56EF"/>
    <w:rsid w:val="002C5783"/>
    <w:rsid w:val="002C57E9"/>
    <w:rsid w:val="002C5AE4"/>
    <w:rsid w:val="002C5B8F"/>
    <w:rsid w:val="002C5C0F"/>
    <w:rsid w:val="002C5CB5"/>
    <w:rsid w:val="002C645B"/>
    <w:rsid w:val="002C6613"/>
    <w:rsid w:val="002C669C"/>
    <w:rsid w:val="002C676A"/>
    <w:rsid w:val="002C692E"/>
    <w:rsid w:val="002C69F8"/>
    <w:rsid w:val="002C6CD8"/>
    <w:rsid w:val="002C6D7B"/>
    <w:rsid w:val="002C6FF4"/>
    <w:rsid w:val="002C7521"/>
    <w:rsid w:val="002C755C"/>
    <w:rsid w:val="002C778C"/>
    <w:rsid w:val="002C7B26"/>
    <w:rsid w:val="002C7C6D"/>
    <w:rsid w:val="002C7F46"/>
    <w:rsid w:val="002C7FF3"/>
    <w:rsid w:val="002D0115"/>
    <w:rsid w:val="002D0138"/>
    <w:rsid w:val="002D0614"/>
    <w:rsid w:val="002D0634"/>
    <w:rsid w:val="002D072C"/>
    <w:rsid w:val="002D0B77"/>
    <w:rsid w:val="002D0BDF"/>
    <w:rsid w:val="002D11A7"/>
    <w:rsid w:val="002D1384"/>
    <w:rsid w:val="002D1C3B"/>
    <w:rsid w:val="002D2520"/>
    <w:rsid w:val="002D25D5"/>
    <w:rsid w:val="002D2A92"/>
    <w:rsid w:val="002D2C72"/>
    <w:rsid w:val="002D2C95"/>
    <w:rsid w:val="002D33D8"/>
    <w:rsid w:val="002D3D64"/>
    <w:rsid w:val="002D3E0C"/>
    <w:rsid w:val="002D42A1"/>
    <w:rsid w:val="002D444B"/>
    <w:rsid w:val="002D478F"/>
    <w:rsid w:val="002D4AC0"/>
    <w:rsid w:val="002D4BAB"/>
    <w:rsid w:val="002D4E4B"/>
    <w:rsid w:val="002D4FDA"/>
    <w:rsid w:val="002D5043"/>
    <w:rsid w:val="002D52D0"/>
    <w:rsid w:val="002D5649"/>
    <w:rsid w:val="002D588E"/>
    <w:rsid w:val="002D5E1A"/>
    <w:rsid w:val="002D5E7A"/>
    <w:rsid w:val="002D6026"/>
    <w:rsid w:val="002D6277"/>
    <w:rsid w:val="002D6723"/>
    <w:rsid w:val="002D6840"/>
    <w:rsid w:val="002D6C58"/>
    <w:rsid w:val="002D71EF"/>
    <w:rsid w:val="002D723D"/>
    <w:rsid w:val="002D76AD"/>
    <w:rsid w:val="002D7BDD"/>
    <w:rsid w:val="002D7CFD"/>
    <w:rsid w:val="002D7EA3"/>
    <w:rsid w:val="002E0191"/>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2B2"/>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90F"/>
    <w:rsid w:val="002F2968"/>
    <w:rsid w:val="002F2B2E"/>
    <w:rsid w:val="002F2CF5"/>
    <w:rsid w:val="002F3176"/>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A1"/>
    <w:rsid w:val="002F49C8"/>
    <w:rsid w:val="002F4A19"/>
    <w:rsid w:val="002F4CF6"/>
    <w:rsid w:val="002F4DC5"/>
    <w:rsid w:val="002F4E2E"/>
    <w:rsid w:val="002F51B6"/>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0E73"/>
    <w:rsid w:val="003010ED"/>
    <w:rsid w:val="003012C1"/>
    <w:rsid w:val="0030146A"/>
    <w:rsid w:val="00301D39"/>
    <w:rsid w:val="00301F95"/>
    <w:rsid w:val="0030202B"/>
    <w:rsid w:val="003020C0"/>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AE1"/>
    <w:rsid w:val="00306B1F"/>
    <w:rsid w:val="00306D3E"/>
    <w:rsid w:val="0030746D"/>
    <w:rsid w:val="003076C5"/>
    <w:rsid w:val="00307802"/>
    <w:rsid w:val="00307963"/>
    <w:rsid w:val="00307A1E"/>
    <w:rsid w:val="00307C4A"/>
    <w:rsid w:val="00307F53"/>
    <w:rsid w:val="00310222"/>
    <w:rsid w:val="003102B6"/>
    <w:rsid w:val="00310447"/>
    <w:rsid w:val="003105C8"/>
    <w:rsid w:val="00310603"/>
    <w:rsid w:val="00310CFC"/>
    <w:rsid w:val="00310F45"/>
    <w:rsid w:val="0031150A"/>
    <w:rsid w:val="003115BF"/>
    <w:rsid w:val="003117F8"/>
    <w:rsid w:val="00311BF5"/>
    <w:rsid w:val="00311CD4"/>
    <w:rsid w:val="00311E84"/>
    <w:rsid w:val="00311F54"/>
    <w:rsid w:val="00312063"/>
    <w:rsid w:val="003122CC"/>
    <w:rsid w:val="00312323"/>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5036"/>
    <w:rsid w:val="003151F3"/>
    <w:rsid w:val="00315A6B"/>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796"/>
    <w:rsid w:val="00320933"/>
    <w:rsid w:val="00320988"/>
    <w:rsid w:val="00320C61"/>
    <w:rsid w:val="00320D15"/>
    <w:rsid w:val="00320FA9"/>
    <w:rsid w:val="0032107C"/>
    <w:rsid w:val="003210E3"/>
    <w:rsid w:val="003212E8"/>
    <w:rsid w:val="00321B9A"/>
    <w:rsid w:val="00321D03"/>
    <w:rsid w:val="00321D65"/>
    <w:rsid w:val="00321E51"/>
    <w:rsid w:val="00321FF3"/>
    <w:rsid w:val="003221B4"/>
    <w:rsid w:val="003222B6"/>
    <w:rsid w:val="0032248D"/>
    <w:rsid w:val="00322550"/>
    <w:rsid w:val="00322676"/>
    <w:rsid w:val="00322850"/>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084"/>
    <w:rsid w:val="00325399"/>
    <w:rsid w:val="0032599A"/>
    <w:rsid w:val="00325A3D"/>
    <w:rsid w:val="00325A72"/>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515"/>
    <w:rsid w:val="00333647"/>
    <w:rsid w:val="0033395C"/>
    <w:rsid w:val="00333C29"/>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79C"/>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33B"/>
    <w:rsid w:val="00355557"/>
    <w:rsid w:val="0035566D"/>
    <w:rsid w:val="003557DE"/>
    <w:rsid w:val="00355914"/>
    <w:rsid w:val="003559A3"/>
    <w:rsid w:val="00355A8C"/>
    <w:rsid w:val="00355B1E"/>
    <w:rsid w:val="00355C58"/>
    <w:rsid w:val="00355D21"/>
    <w:rsid w:val="00355F7C"/>
    <w:rsid w:val="00355F96"/>
    <w:rsid w:val="00356096"/>
    <w:rsid w:val="003560AD"/>
    <w:rsid w:val="00356142"/>
    <w:rsid w:val="003562A2"/>
    <w:rsid w:val="003566D4"/>
    <w:rsid w:val="00356915"/>
    <w:rsid w:val="00356978"/>
    <w:rsid w:val="00356A7D"/>
    <w:rsid w:val="00356A84"/>
    <w:rsid w:val="00356AFE"/>
    <w:rsid w:val="00356DF4"/>
    <w:rsid w:val="00356E58"/>
    <w:rsid w:val="00356E8D"/>
    <w:rsid w:val="0035726B"/>
    <w:rsid w:val="003572BB"/>
    <w:rsid w:val="0035756B"/>
    <w:rsid w:val="0035756D"/>
    <w:rsid w:val="00357B44"/>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99D"/>
    <w:rsid w:val="00362A7E"/>
    <w:rsid w:val="00362A96"/>
    <w:rsid w:val="00362AE9"/>
    <w:rsid w:val="00362B1D"/>
    <w:rsid w:val="00362D1D"/>
    <w:rsid w:val="00362E9F"/>
    <w:rsid w:val="0036361D"/>
    <w:rsid w:val="003636E5"/>
    <w:rsid w:val="00363B85"/>
    <w:rsid w:val="003641A6"/>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703B4"/>
    <w:rsid w:val="003706B8"/>
    <w:rsid w:val="003706C0"/>
    <w:rsid w:val="00370863"/>
    <w:rsid w:val="00370ABE"/>
    <w:rsid w:val="00370BA1"/>
    <w:rsid w:val="00370CF8"/>
    <w:rsid w:val="003710CB"/>
    <w:rsid w:val="00371250"/>
    <w:rsid w:val="0037148D"/>
    <w:rsid w:val="003718F8"/>
    <w:rsid w:val="00371E24"/>
    <w:rsid w:val="00371F00"/>
    <w:rsid w:val="003726CF"/>
    <w:rsid w:val="003727FF"/>
    <w:rsid w:val="00372B64"/>
    <w:rsid w:val="00372C47"/>
    <w:rsid w:val="00372F9A"/>
    <w:rsid w:val="003732EF"/>
    <w:rsid w:val="00373401"/>
    <w:rsid w:val="0037347B"/>
    <w:rsid w:val="0037347F"/>
    <w:rsid w:val="003736E1"/>
    <w:rsid w:val="00373784"/>
    <w:rsid w:val="003737C9"/>
    <w:rsid w:val="003738A5"/>
    <w:rsid w:val="003739FE"/>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72D4"/>
    <w:rsid w:val="00377432"/>
    <w:rsid w:val="00377481"/>
    <w:rsid w:val="00377620"/>
    <w:rsid w:val="0037767D"/>
    <w:rsid w:val="00377708"/>
    <w:rsid w:val="003779D6"/>
    <w:rsid w:val="00377A5F"/>
    <w:rsid w:val="00377CC1"/>
    <w:rsid w:val="003801B7"/>
    <w:rsid w:val="003801F3"/>
    <w:rsid w:val="00380300"/>
    <w:rsid w:val="00380368"/>
    <w:rsid w:val="0038037D"/>
    <w:rsid w:val="003805E8"/>
    <w:rsid w:val="00380898"/>
    <w:rsid w:val="0038090A"/>
    <w:rsid w:val="00380962"/>
    <w:rsid w:val="00380CF5"/>
    <w:rsid w:val="00381216"/>
    <w:rsid w:val="00381590"/>
    <w:rsid w:val="0038186A"/>
    <w:rsid w:val="003818DE"/>
    <w:rsid w:val="00382415"/>
    <w:rsid w:val="00382632"/>
    <w:rsid w:val="00382642"/>
    <w:rsid w:val="00382B99"/>
    <w:rsid w:val="00382EE0"/>
    <w:rsid w:val="00382FD6"/>
    <w:rsid w:val="0038354E"/>
    <w:rsid w:val="00383986"/>
    <w:rsid w:val="00384079"/>
    <w:rsid w:val="003840CC"/>
    <w:rsid w:val="003845A4"/>
    <w:rsid w:val="003848EF"/>
    <w:rsid w:val="00384C24"/>
    <w:rsid w:val="003850DC"/>
    <w:rsid w:val="0038529C"/>
    <w:rsid w:val="00385345"/>
    <w:rsid w:val="003853F5"/>
    <w:rsid w:val="0038565B"/>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87E2D"/>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59C"/>
    <w:rsid w:val="003955FD"/>
    <w:rsid w:val="0039579B"/>
    <w:rsid w:val="00395870"/>
    <w:rsid w:val="00395BA5"/>
    <w:rsid w:val="00395E17"/>
    <w:rsid w:val="00395E2D"/>
    <w:rsid w:val="00395E49"/>
    <w:rsid w:val="003960BD"/>
    <w:rsid w:val="00396195"/>
    <w:rsid w:val="00396339"/>
    <w:rsid w:val="00396DAB"/>
    <w:rsid w:val="00396E7D"/>
    <w:rsid w:val="003972EF"/>
    <w:rsid w:val="00397384"/>
    <w:rsid w:val="00397476"/>
    <w:rsid w:val="00397749"/>
    <w:rsid w:val="00397D72"/>
    <w:rsid w:val="003A021D"/>
    <w:rsid w:val="003A032F"/>
    <w:rsid w:val="003A0A37"/>
    <w:rsid w:val="003A0B8E"/>
    <w:rsid w:val="003A0FC4"/>
    <w:rsid w:val="003A0FE0"/>
    <w:rsid w:val="003A137F"/>
    <w:rsid w:val="003A144D"/>
    <w:rsid w:val="003A17F1"/>
    <w:rsid w:val="003A1D9F"/>
    <w:rsid w:val="003A1DFB"/>
    <w:rsid w:val="003A1EA5"/>
    <w:rsid w:val="003A1EDE"/>
    <w:rsid w:val="003A21FC"/>
    <w:rsid w:val="003A23F0"/>
    <w:rsid w:val="003A2477"/>
    <w:rsid w:val="003A2AEA"/>
    <w:rsid w:val="003A2E6A"/>
    <w:rsid w:val="003A2E8B"/>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E76"/>
    <w:rsid w:val="003A6F1C"/>
    <w:rsid w:val="003A70AB"/>
    <w:rsid w:val="003A7244"/>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91"/>
    <w:rsid w:val="003B23A7"/>
    <w:rsid w:val="003B25E9"/>
    <w:rsid w:val="003B2616"/>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2C0"/>
    <w:rsid w:val="003B55C9"/>
    <w:rsid w:val="003B5658"/>
    <w:rsid w:val="003B5A30"/>
    <w:rsid w:val="003B5BFD"/>
    <w:rsid w:val="003B5EF7"/>
    <w:rsid w:val="003B5FA9"/>
    <w:rsid w:val="003B6886"/>
    <w:rsid w:val="003B6F2D"/>
    <w:rsid w:val="003B6FBA"/>
    <w:rsid w:val="003B6FF9"/>
    <w:rsid w:val="003B7021"/>
    <w:rsid w:val="003B70B6"/>
    <w:rsid w:val="003B754F"/>
    <w:rsid w:val="003B75DC"/>
    <w:rsid w:val="003B7681"/>
    <w:rsid w:val="003B78EC"/>
    <w:rsid w:val="003B7B7A"/>
    <w:rsid w:val="003B7DDB"/>
    <w:rsid w:val="003B7F28"/>
    <w:rsid w:val="003C047F"/>
    <w:rsid w:val="003C05EE"/>
    <w:rsid w:val="003C090E"/>
    <w:rsid w:val="003C0C07"/>
    <w:rsid w:val="003C0E78"/>
    <w:rsid w:val="003C0F2C"/>
    <w:rsid w:val="003C0FE7"/>
    <w:rsid w:val="003C13D4"/>
    <w:rsid w:val="003C1A1B"/>
    <w:rsid w:val="003C1B8C"/>
    <w:rsid w:val="003C1D01"/>
    <w:rsid w:val="003C1D18"/>
    <w:rsid w:val="003C1DD0"/>
    <w:rsid w:val="003C1E5E"/>
    <w:rsid w:val="003C20E6"/>
    <w:rsid w:val="003C2308"/>
    <w:rsid w:val="003C29C2"/>
    <w:rsid w:val="003C2B6A"/>
    <w:rsid w:val="003C2C93"/>
    <w:rsid w:val="003C2D7F"/>
    <w:rsid w:val="003C306C"/>
    <w:rsid w:val="003C34F5"/>
    <w:rsid w:val="003C351D"/>
    <w:rsid w:val="003C3747"/>
    <w:rsid w:val="003C37E3"/>
    <w:rsid w:val="003C4595"/>
    <w:rsid w:val="003C4AFB"/>
    <w:rsid w:val="003C4B08"/>
    <w:rsid w:val="003C4B2E"/>
    <w:rsid w:val="003C4D7A"/>
    <w:rsid w:val="003C4DBE"/>
    <w:rsid w:val="003C4FF1"/>
    <w:rsid w:val="003C53BA"/>
    <w:rsid w:val="003C5846"/>
    <w:rsid w:val="003C58C4"/>
    <w:rsid w:val="003C5A85"/>
    <w:rsid w:val="003C5B10"/>
    <w:rsid w:val="003C5B76"/>
    <w:rsid w:val="003C5CE4"/>
    <w:rsid w:val="003C6032"/>
    <w:rsid w:val="003C62D8"/>
    <w:rsid w:val="003C6311"/>
    <w:rsid w:val="003C6377"/>
    <w:rsid w:val="003C63F4"/>
    <w:rsid w:val="003C6647"/>
    <w:rsid w:val="003C6D44"/>
    <w:rsid w:val="003C70AF"/>
    <w:rsid w:val="003C758A"/>
    <w:rsid w:val="003C75F1"/>
    <w:rsid w:val="003C771B"/>
    <w:rsid w:val="003C784F"/>
    <w:rsid w:val="003D034E"/>
    <w:rsid w:val="003D05B3"/>
    <w:rsid w:val="003D0601"/>
    <w:rsid w:val="003D063B"/>
    <w:rsid w:val="003D06B0"/>
    <w:rsid w:val="003D073D"/>
    <w:rsid w:val="003D079A"/>
    <w:rsid w:val="003D087F"/>
    <w:rsid w:val="003D0A99"/>
    <w:rsid w:val="003D0B53"/>
    <w:rsid w:val="003D0F45"/>
    <w:rsid w:val="003D1192"/>
    <w:rsid w:val="003D1218"/>
    <w:rsid w:val="003D121B"/>
    <w:rsid w:val="003D156D"/>
    <w:rsid w:val="003D16AA"/>
    <w:rsid w:val="003D1736"/>
    <w:rsid w:val="003D177C"/>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4DD"/>
    <w:rsid w:val="003D47BF"/>
    <w:rsid w:val="003D5151"/>
    <w:rsid w:val="003D516D"/>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A0"/>
    <w:rsid w:val="003D7984"/>
    <w:rsid w:val="003D79B2"/>
    <w:rsid w:val="003D7B11"/>
    <w:rsid w:val="003D7B46"/>
    <w:rsid w:val="003D7CB9"/>
    <w:rsid w:val="003D7CF5"/>
    <w:rsid w:val="003D7F63"/>
    <w:rsid w:val="003D7FBD"/>
    <w:rsid w:val="003E0609"/>
    <w:rsid w:val="003E078C"/>
    <w:rsid w:val="003E07AD"/>
    <w:rsid w:val="003E0845"/>
    <w:rsid w:val="003E0848"/>
    <w:rsid w:val="003E0A2F"/>
    <w:rsid w:val="003E0FA0"/>
    <w:rsid w:val="003E1246"/>
    <w:rsid w:val="003E1295"/>
    <w:rsid w:val="003E14BE"/>
    <w:rsid w:val="003E155B"/>
    <w:rsid w:val="003E1794"/>
    <w:rsid w:val="003E1AF1"/>
    <w:rsid w:val="003E1B21"/>
    <w:rsid w:val="003E1B92"/>
    <w:rsid w:val="003E27DA"/>
    <w:rsid w:val="003E28D3"/>
    <w:rsid w:val="003E296B"/>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5F4C"/>
    <w:rsid w:val="003E60B9"/>
    <w:rsid w:val="003E6171"/>
    <w:rsid w:val="003E62A2"/>
    <w:rsid w:val="003E63A4"/>
    <w:rsid w:val="003E64A0"/>
    <w:rsid w:val="003E657A"/>
    <w:rsid w:val="003E6AFC"/>
    <w:rsid w:val="003E6BC9"/>
    <w:rsid w:val="003E6C0B"/>
    <w:rsid w:val="003E7303"/>
    <w:rsid w:val="003E76A8"/>
    <w:rsid w:val="003E7957"/>
    <w:rsid w:val="003F0648"/>
    <w:rsid w:val="003F06E8"/>
    <w:rsid w:val="003F0982"/>
    <w:rsid w:val="003F0C2A"/>
    <w:rsid w:val="003F103D"/>
    <w:rsid w:val="003F114E"/>
    <w:rsid w:val="003F13F9"/>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BF0"/>
    <w:rsid w:val="003F3E50"/>
    <w:rsid w:val="003F3E55"/>
    <w:rsid w:val="003F45F6"/>
    <w:rsid w:val="003F46B9"/>
    <w:rsid w:val="003F471E"/>
    <w:rsid w:val="003F4AC5"/>
    <w:rsid w:val="003F4C40"/>
    <w:rsid w:val="003F54FB"/>
    <w:rsid w:val="003F55DE"/>
    <w:rsid w:val="003F56C9"/>
    <w:rsid w:val="003F5747"/>
    <w:rsid w:val="003F57F1"/>
    <w:rsid w:val="003F5A28"/>
    <w:rsid w:val="003F5F06"/>
    <w:rsid w:val="003F6057"/>
    <w:rsid w:val="003F6065"/>
    <w:rsid w:val="003F613D"/>
    <w:rsid w:val="003F64AE"/>
    <w:rsid w:val="003F654D"/>
    <w:rsid w:val="003F684F"/>
    <w:rsid w:val="003F69D1"/>
    <w:rsid w:val="003F6B47"/>
    <w:rsid w:val="003F6B87"/>
    <w:rsid w:val="003F6BFD"/>
    <w:rsid w:val="003F6E1C"/>
    <w:rsid w:val="003F6E8C"/>
    <w:rsid w:val="003F7243"/>
    <w:rsid w:val="003F7330"/>
    <w:rsid w:val="003F7548"/>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9C"/>
    <w:rsid w:val="00401DDD"/>
    <w:rsid w:val="00401E3F"/>
    <w:rsid w:val="00402070"/>
    <w:rsid w:val="00402432"/>
    <w:rsid w:val="00402635"/>
    <w:rsid w:val="004028DD"/>
    <w:rsid w:val="0040290B"/>
    <w:rsid w:val="0040297D"/>
    <w:rsid w:val="00402BD6"/>
    <w:rsid w:val="00402CD4"/>
    <w:rsid w:val="00402CF3"/>
    <w:rsid w:val="0040329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932"/>
    <w:rsid w:val="00405AE9"/>
    <w:rsid w:val="00405C9B"/>
    <w:rsid w:val="00405D0F"/>
    <w:rsid w:val="00405D28"/>
    <w:rsid w:val="00405D93"/>
    <w:rsid w:val="004062E9"/>
    <w:rsid w:val="00406470"/>
    <w:rsid w:val="00406796"/>
    <w:rsid w:val="004068BA"/>
    <w:rsid w:val="00406D08"/>
    <w:rsid w:val="00406F7F"/>
    <w:rsid w:val="00407357"/>
    <w:rsid w:val="00407BB0"/>
    <w:rsid w:val="00410089"/>
    <w:rsid w:val="004101C2"/>
    <w:rsid w:val="00410297"/>
    <w:rsid w:val="00410320"/>
    <w:rsid w:val="004103C3"/>
    <w:rsid w:val="0041058B"/>
    <w:rsid w:val="00410599"/>
    <w:rsid w:val="00410B2A"/>
    <w:rsid w:val="00410C4D"/>
    <w:rsid w:val="00410F7D"/>
    <w:rsid w:val="0041106D"/>
    <w:rsid w:val="004110BA"/>
    <w:rsid w:val="004110E7"/>
    <w:rsid w:val="0041132F"/>
    <w:rsid w:val="0041199C"/>
    <w:rsid w:val="00411B62"/>
    <w:rsid w:val="00411BD1"/>
    <w:rsid w:val="00411C83"/>
    <w:rsid w:val="00411E2C"/>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3F9A"/>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9E"/>
    <w:rsid w:val="00415999"/>
    <w:rsid w:val="00415A0F"/>
    <w:rsid w:val="00415AC4"/>
    <w:rsid w:val="00415B73"/>
    <w:rsid w:val="00415CA5"/>
    <w:rsid w:val="004162B9"/>
    <w:rsid w:val="00416439"/>
    <w:rsid w:val="004164D9"/>
    <w:rsid w:val="004166AD"/>
    <w:rsid w:val="004169DA"/>
    <w:rsid w:val="00416C51"/>
    <w:rsid w:val="00417268"/>
    <w:rsid w:val="004173C8"/>
    <w:rsid w:val="00417441"/>
    <w:rsid w:val="00417511"/>
    <w:rsid w:val="00417897"/>
    <w:rsid w:val="00417934"/>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1A2"/>
    <w:rsid w:val="0042374F"/>
    <w:rsid w:val="004239C7"/>
    <w:rsid w:val="00423BA1"/>
    <w:rsid w:val="00423DE1"/>
    <w:rsid w:val="00424207"/>
    <w:rsid w:val="0042427D"/>
    <w:rsid w:val="004243A3"/>
    <w:rsid w:val="004247B9"/>
    <w:rsid w:val="00424905"/>
    <w:rsid w:val="00424947"/>
    <w:rsid w:val="00424F33"/>
    <w:rsid w:val="00425137"/>
    <w:rsid w:val="004251B0"/>
    <w:rsid w:val="004253E3"/>
    <w:rsid w:val="00425527"/>
    <w:rsid w:val="00425695"/>
    <w:rsid w:val="0042574E"/>
    <w:rsid w:val="00425773"/>
    <w:rsid w:val="0042593F"/>
    <w:rsid w:val="00425B3F"/>
    <w:rsid w:val="00425BA4"/>
    <w:rsid w:val="00425F0C"/>
    <w:rsid w:val="00425FA9"/>
    <w:rsid w:val="00426200"/>
    <w:rsid w:val="00426206"/>
    <w:rsid w:val="004264E2"/>
    <w:rsid w:val="00426631"/>
    <w:rsid w:val="00426698"/>
    <w:rsid w:val="00426AB2"/>
    <w:rsid w:val="00426E11"/>
    <w:rsid w:val="004274E1"/>
    <w:rsid w:val="004277C2"/>
    <w:rsid w:val="004277ED"/>
    <w:rsid w:val="004278D5"/>
    <w:rsid w:val="0042796E"/>
    <w:rsid w:val="00427C48"/>
    <w:rsid w:val="00427C56"/>
    <w:rsid w:val="00427C86"/>
    <w:rsid w:val="00427FD3"/>
    <w:rsid w:val="0043006A"/>
    <w:rsid w:val="0043013E"/>
    <w:rsid w:val="00430671"/>
    <w:rsid w:val="004306D9"/>
    <w:rsid w:val="00430CEC"/>
    <w:rsid w:val="00430FF3"/>
    <w:rsid w:val="0043258A"/>
    <w:rsid w:val="00432707"/>
    <w:rsid w:val="004328CF"/>
    <w:rsid w:val="0043290A"/>
    <w:rsid w:val="004329BE"/>
    <w:rsid w:val="004329F0"/>
    <w:rsid w:val="004336CA"/>
    <w:rsid w:val="004338B2"/>
    <w:rsid w:val="00433976"/>
    <w:rsid w:val="00433AB6"/>
    <w:rsid w:val="00433BEF"/>
    <w:rsid w:val="00433CDF"/>
    <w:rsid w:val="00433E71"/>
    <w:rsid w:val="00434293"/>
    <w:rsid w:val="004343C0"/>
    <w:rsid w:val="00434424"/>
    <w:rsid w:val="0043445F"/>
    <w:rsid w:val="00434555"/>
    <w:rsid w:val="004345D4"/>
    <w:rsid w:val="004345FD"/>
    <w:rsid w:val="004346E0"/>
    <w:rsid w:val="00434A0C"/>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DA0"/>
    <w:rsid w:val="00444FD4"/>
    <w:rsid w:val="0044519A"/>
    <w:rsid w:val="00445263"/>
    <w:rsid w:val="00445361"/>
    <w:rsid w:val="004454EF"/>
    <w:rsid w:val="00445945"/>
    <w:rsid w:val="004459F2"/>
    <w:rsid w:val="00445AC5"/>
    <w:rsid w:val="00445C70"/>
    <w:rsid w:val="00446201"/>
    <w:rsid w:val="004463E7"/>
    <w:rsid w:val="00446429"/>
    <w:rsid w:val="00446788"/>
    <w:rsid w:val="0044696D"/>
    <w:rsid w:val="004469AD"/>
    <w:rsid w:val="00446A36"/>
    <w:rsid w:val="00446E1B"/>
    <w:rsid w:val="00446E4E"/>
    <w:rsid w:val="004474FC"/>
    <w:rsid w:val="00447743"/>
    <w:rsid w:val="00447B8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19E1"/>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AF2"/>
    <w:rsid w:val="00454DFB"/>
    <w:rsid w:val="00454EC3"/>
    <w:rsid w:val="004550EB"/>
    <w:rsid w:val="0045518D"/>
    <w:rsid w:val="004552A4"/>
    <w:rsid w:val="0045546B"/>
    <w:rsid w:val="00455480"/>
    <w:rsid w:val="00455812"/>
    <w:rsid w:val="00455B2D"/>
    <w:rsid w:val="00455DE7"/>
    <w:rsid w:val="004561DA"/>
    <w:rsid w:val="00456D58"/>
    <w:rsid w:val="00456ECC"/>
    <w:rsid w:val="004570E2"/>
    <w:rsid w:val="00457332"/>
    <w:rsid w:val="00457411"/>
    <w:rsid w:val="0045748B"/>
    <w:rsid w:val="004574AE"/>
    <w:rsid w:val="00457582"/>
    <w:rsid w:val="004575B6"/>
    <w:rsid w:val="00457742"/>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9"/>
    <w:rsid w:val="004611EE"/>
    <w:rsid w:val="00461228"/>
    <w:rsid w:val="004612C7"/>
    <w:rsid w:val="00461728"/>
    <w:rsid w:val="00461889"/>
    <w:rsid w:val="00461A00"/>
    <w:rsid w:val="00462203"/>
    <w:rsid w:val="00462551"/>
    <w:rsid w:val="00462553"/>
    <w:rsid w:val="004625C5"/>
    <w:rsid w:val="00462A82"/>
    <w:rsid w:val="00462B6A"/>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53B"/>
    <w:rsid w:val="004656A8"/>
    <w:rsid w:val="004656F3"/>
    <w:rsid w:val="00465710"/>
    <w:rsid w:val="004657DE"/>
    <w:rsid w:val="00465D8A"/>
    <w:rsid w:val="004663DE"/>
    <w:rsid w:val="004664E4"/>
    <w:rsid w:val="0046657C"/>
    <w:rsid w:val="00466809"/>
    <w:rsid w:val="00466858"/>
    <w:rsid w:val="004668A2"/>
    <w:rsid w:val="0046692F"/>
    <w:rsid w:val="00467246"/>
    <w:rsid w:val="00467500"/>
    <w:rsid w:val="004676C6"/>
    <w:rsid w:val="004678C1"/>
    <w:rsid w:val="0046799A"/>
    <w:rsid w:val="00467AFB"/>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2107"/>
    <w:rsid w:val="0047224E"/>
    <w:rsid w:val="00472322"/>
    <w:rsid w:val="00472721"/>
    <w:rsid w:val="00472806"/>
    <w:rsid w:val="00472AC9"/>
    <w:rsid w:val="00472DF0"/>
    <w:rsid w:val="00472EFE"/>
    <w:rsid w:val="00473066"/>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64DC"/>
    <w:rsid w:val="00476627"/>
    <w:rsid w:val="0047686E"/>
    <w:rsid w:val="004769B6"/>
    <w:rsid w:val="00476AAD"/>
    <w:rsid w:val="00476AF6"/>
    <w:rsid w:val="00476C0E"/>
    <w:rsid w:val="00476F87"/>
    <w:rsid w:val="00477955"/>
    <w:rsid w:val="00477BBD"/>
    <w:rsid w:val="004800D1"/>
    <w:rsid w:val="0048019C"/>
    <w:rsid w:val="004801D8"/>
    <w:rsid w:val="00480550"/>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B61"/>
    <w:rsid w:val="00482C78"/>
    <w:rsid w:val="00483517"/>
    <w:rsid w:val="00483573"/>
    <w:rsid w:val="0048361C"/>
    <w:rsid w:val="00483783"/>
    <w:rsid w:val="0048378A"/>
    <w:rsid w:val="00483877"/>
    <w:rsid w:val="00483AA4"/>
    <w:rsid w:val="00483C1A"/>
    <w:rsid w:val="00483D76"/>
    <w:rsid w:val="00483F7B"/>
    <w:rsid w:val="004843C0"/>
    <w:rsid w:val="00484437"/>
    <w:rsid w:val="00484466"/>
    <w:rsid w:val="004845AA"/>
    <w:rsid w:val="0048491D"/>
    <w:rsid w:val="00484BDF"/>
    <w:rsid w:val="00484C37"/>
    <w:rsid w:val="0048531A"/>
    <w:rsid w:val="004857E9"/>
    <w:rsid w:val="0048580A"/>
    <w:rsid w:val="00485D63"/>
    <w:rsid w:val="004860CB"/>
    <w:rsid w:val="00486485"/>
    <w:rsid w:val="0048658D"/>
    <w:rsid w:val="0048670E"/>
    <w:rsid w:val="00486734"/>
    <w:rsid w:val="004869A9"/>
    <w:rsid w:val="00486A9F"/>
    <w:rsid w:val="00486C0C"/>
    <w:rsid w:val="004871F4"/>
    <w:rsid w:val="004872BC"/>
    <w:rsid w:val="004872E2"/>
    <w:rsid w:val="0048778E"/>
    <w:rsid w:val="00487FAA"/>
    <w:rsid w:val="00487FE2"/>
    <w:rsid w:val="00490024"/>
    <w:rsid w:val="00490116"/>
    <w:rsid w:val="004902C3"/>
    <w:rsid w:val="004903AF"/>
    <w:rsid w:val="004904A8"/>
    <w:rsid w:val="004904E1"/>
    <w:rsid w:val="00490966"/>
    <w:rsid w:val="00490C60"/>
    <w:rsid w:val="00490F2A"/>
    <w:rsid w:val="004911AF"/>
    <w:rsid w:val="00491512"/>
    <w:rsid w:val="004918B0"/>
    <w:rsid w:val="00492221"/>
    <w:rsid w:val="0049258C"/>
    <w:rsid w:val="00492799"/>
    <w:rsid w:val="00492AC1"/>
    <w:rsid w:val="00493000"/>
    <w:rsid w:val="0049321A"/>
    <w:rsid w:val="004932C2"/>
    <w:rsid w:val="004934A8"/>
    <w:rsid w:val="004935A5"/>
    <w:rsid w:val="0049360D"/>
    <w:rsid w:val="00493950"/>
    <w:rsid w:val="00493C2B"/>
    <w:rsid w:val="00493E8B"/>
    <w:rsid w:val="00493FDE"/>
    <w:rsid w:val="0049447E"/>
    <w:rsid w:val="00494649"/>
    <w:rsid w:val="004946C7"/>
    <w:rsid w:val="004947BE"/>
    <w:rsid w:val="00494BD9"/>
    <w:rsid w:val="00494EC5"/>
    <w:rsid w:val="0049508E"/>
    <w:rsid w:val="00495301"/>
    <w:rsid w:val="0049530E"/>
    <w:rsid w:val="00495920"/>
    <w:rsid w:val="0049592C"/>
    <w:rsid w:val="00495967"/>
    <w:rsid w:val="00495A5E"/>
    <w:rsid w:val="00495E51"/>
    <w:rsid w:val="004960B0"/>
    <w:rsid w:val="00496136"/>
    <w:rsid w:val="00496251"/>
    <w:rsid w:val="0049631C"/>
    <w:rsid w:val="004963C8"/>
    <w:rsid w:val="004963E9"/>
    <w:rsid w:val="004964AE"/>
    <w:rsid w:val="00496542"/>
    <w:rsid w:val="00496AEB"/>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1"/>
    <w:rsid w:val="004A1B7B"/>
    <w:rsid w:val="004A1C29"/>
    <w:rsid w:val="004A1CF3"/>
    <w:rsid w:val="004A2343"/>
    <w:rsid w:val="004A28A1"/>
    <w:rsid w:val="004A2D54"/>
    <w:rsid w:val="004A2E3F"/>
    <w:rsid w:val="004A3084"/>
    <w:rsid w:val="004A30FD"/>
    <w:rsid w:val="004A363F"/>
    <w:rsid w:val="004A3887"/>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5FE3"/>
    <w:rsid w:val="004A60F0"/>
    <w:rsid w:val="004A6239"/>
    <w:rsid w:val="004A653B"/>
    <w:rsid w:val="004A65A8"/>
    <w:rsid w:val="004A6A8B"/>
    <w:rsid w:val="004A6C0F"/>
    <w:rsid w:val="004A6C2E"/>
    <w:rsid w:val="004A6FCC"/>
    <w:rsid w:val="004A7384"/>
    <w:rsid w:val="004A77A8"/>
    <w:rsid w:val="004A7806"/>
    <w:rsid w:val="004B0009"/>
    <w:rsid w:val="004B042D"/>
    <w:rsid w:val="004B0950"/>
    <w:rsid w:val="004B0969"/>
    <w:rsid w:val="004B109C"/>
    <w:rsid w:val="004B10D8"/>
    <w:rsid w:val="004B128B"/>
    <w:rsid w:val="004B12B6"/>
    <w:rsid w:val="004B1539"/>
    <w:rsid w:val="004B1B3D"/>
    <w:rsid w:val="004B1CB8"/>
    <w:rsid w:val="004B1D03"/>
    <w:rsid w:val="004B1DC0"/>
    <w:rsid w:val="004B1E7F"/>
    <w:rsid w:val="004B2032"/>
    <w:rsid w:val="004B2108"/>
    <w:rsid w:val="004B2269"/>
    <w:rsid w:val="004B23FA"/>
    <w:rsid w:val="004B288C"/>
    <w:rsid w:val="004B2A5B"/>
    <w:rsid w:val="004B2C86"/>
    <w:rsid w:val="004B3073"/>
    <w:rsid w:val="004B318D"/>
    <w:rsid w:val="004B33DC"/>
    <w:rsid w:val="004B37C7"/>
    <w:rsid w:val="004B3A53"/>
    <w:rsid w:val="004B3CB2"/>
    <w:rsid w:val="004B3D49"/>
    <w:rsid w:val="004B3EA8"/>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705A"/>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447"/>
    <w:rsid w:val="004C54AB"/>
    <w:rsid w:val="004C554B"/>
    <w:rsid w:val="004C5563"/>
    <w:rsid w:val="004C5925"/>
    <w:rsid w:val="004C5C18"/>
    <w:rsid w:val="004C62D5"/>
    <w:rsid w:val="004C6350"/>
    <w:rsid w:val="004C64BB"/>
    <w:rsid w:val="004C68F1"/>
    <w:rsid w:val="004C6C1A"/>
    <w:rsid w:val="004C6D97"/>
    <w:rsid w:val="004C6DD2"/>
    <w:rsid w:val="004C7150"/>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1BD8"/>
    <w:rsid w:val="004D1FEE"/>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BDE"/>
    <w:rsid w:val="004D4E29"/>
    <w:rsid w:val="004D5029"/>
    <w:rsid w:val="004D51C6"/>
    <w:rsid w:val="004D5675"/>
    <w:rsid w:val="004D5B96"/>
    <w:rsid w:val="004D5C7B"/>
    <w:rsid w:val="004D6303"/>
    <w:rsid w:val="004D632A"/>
    <w:rsid w:val="004D6384"/>
    <w:rsid w:val="004D666B"/>
    <w:rsid w:val="004D6808"/>
    <w:rsid w:val="004D69D9"/>
    <w:rsid w:val="004D6BED"/>
    <w:rsid w:val="004D6C22"/>
    <w:rsid w:val="004D6F89"/>
    <w:rsid w:val="004D725D"/>
    <w:rsid w:val="004D75E2"/>
    <w:rsid w:val="004D7666"/>
    <w:rsid w:val="004D7E7F"/>
    <w:rsid w:val="004D7FC9"/>
    <w:rsid w:val="004E0471"/>
    <w:rsid w:val="004E0610"/>
    <w:rsid w:val="004E0653"/>
    <w:rsid w:val="004E0911"/>
    <w:rsid w:val="004E0A34"/>
    <w:rsid w:val="004E0AF1"/>
    <w:rsid w:val="004E0B0D"/>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6DC"/>
    <w:rsid w:val="004E571F"/>
    <w:rsid w:val="004E58FB"/>
    <w:rsid w:val="004E59C7"/>
    <w:rsid w:val="004E5DE2"/>
    <w:rsid w:val="004E60DE"/>
    <w:rsid w:val="004E6569"/>
    <w:rsid w:val="004E6790"/>
    <w:rsid w:val="004E67B6"/>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785"/>
    <w:rsid w:val="004F1A40"/>
    <w:rsid w:val="004F2057"/>
    <w:rsid w:val="004F20CB"/>
    <w:rsid w:val="004F20EF"/>
    <w:rsid w:val="004F22BA"/>
    <w:rsid w:val="004F22ED"/>
    <w:rsid w:val="004F23E0"/>
    <w:rsid w:val="004F2591"/>
    <w:rsid w:val="004F25E3"/>
    <w:rsid w:val="004F2900"/>
    <w:rsid w:val="004F303B"/>
    <w:rsid w:val="004F3261"/>
    <w:rsid w:val="004F32A4"/>
    <w:rsid w:val="004F34DB"/>
    <w:rsid w:val="004F35B0"/>
    <w:rsid w:val="004F3D7A"/>
    <w:rsid w:val="004F3F00"/>
    <w:rsid w:val="004F40BC"/>
    <w:rsid w:val="004F4284"/>
    <w:rsid w:val="004F4625"/>
    <w:rsid w:val="004F484E"/>
    <w:rsid w:val="004F4BAD"/>
    <w:rsid w:val="004F564B"/>
    <w:rsid w:val="004F5667"/>
    <w:rsid w:val="004F5A97"/>
    <w:rsid w:val="004F5DE8"/>
    <w:rsid w:val="004F60AC"/>
    <w:rsid w:val="004F6672"/>
    <w:rsid w:val="004F671C"/>
    <w:rsid w:val="004F695A"/>
    <w:rsid w:val="004F6A77"/>
    <w:rsid w:val="004F6B2E"/>
    <w:rsid w:val="004F6DD2"/>
    <w:rsid w:val="004F736B"/>
    <w:rsid w:val="004F7736"/>
    <w:rsid w:val="004F7822"/>
    <w:rsid w:val="004F7AA0"/>
    <w:rsid w:val="004F7D61"/>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07D6F"/>
    <w:rsid w:val="00510069"/>
    <w:rsid w:val="0051046A"/>
    <w:rsid w:val="005104E8"/>
    <w:rsid w:val="0051054B"/>
    <w:rsid w:val="00510B29"/>
    <w:rsid w:val="00510B45"/>
    <w:rsid w:val="00511057"/>
    <w:rsid w:val="005111E2"/>
    <w:rsid w:val="00511265"/>
    <w:rsid w:val="005114D2"/>
    <w:rsid w:val="00511994"/>
    <w:rsid w:val="00511ED8"/>
    <w:rsid w:val="005122B1"/>
    <w:rsid w:val="005123C2"/>
    <w:rsid w:val="0051244E"/>
    <w:rsid w:val="005125A3"/>
    <w:rsid w:val="00512A5D"/>
    <w:rsid w:val="00512AE3"/>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7E"/>
    <w:rsid w:val="00524ED0"/>
    <w:rsid w:val="00525561"/>
    <w:rsid w:val="00525577"/>
    <w:rsid w:val="005255D7"/>
    <w:rsid w:val="00525849"/>
    <w:rsid w:val="005259BB"/>
    <w:rsid w:val="00525AC9"/>
    <w:rsid w:val="00526026"/>
    <w:rsid w:val="005261E1"/>
    <w:rsid w:val="0052666D"/>
    <w:rsid w:val="005268AA"/>
    <w:rsid w:val="00526FDF"/>
    <w:rsid w:val="0052715C"/>
    <w:rsid w:val="00527354"/>
    <w:rsid w:val="005276EB"/>
    <w:rsid w:val="00527997"/>
    <w:rsid w:val="00527B50"/>
    <w:rsid w:val="00527C55"/>
    <w:rsid w:val="00527E22"/>
    <w:rsid w:val="0053001D"/>
    <w:rsid w:val="005300A1"/>
    <w:rsid w:val="0053023C"/>
    <w:rsid w:val="00530287"/>
    <w:rsid w:val="00530A8E"/>
    <w:rsid w:val="00530AB3"/>
    <w:rsid w:val="00530C34"/>
    <w:rsid w:val="00530E00"/>
    <w:rsid w:val="00530F0C"/>
    <w:rsid w:val="00530F2B"/>
    <w:rsid w:val="00530FDA"/>
    <w:rsid w:val="005310EE"/>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71A"/>
    <w:rsid w:val="00534932"/>
    <w:rsid w:val="00534AAD"/>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322"/>
    <w:rsid w:val="00537461"/>
    <w:rsid w:val="00537721"/>
    <w:rsid w:val="005400B9"/>
    <w:rsid w:val="005402EF"/>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12EC"/>
    <w:rsid w:val="00551415"/>
    <w:rsid w:val="00551476"/>
    <w:rsid w:val="00551700"/>
    <w:rsid w:val="00551AA2"/>
    <w:rsid w:val="00551B92"/>
    <w:rsid w:val="00551E2E"/>
    <w:rsid w:val="00551E83"/>
    <w:rsid w:val="00551EE5"/>
    <w:rsid w:val="0055204A"/>
    <w:rsid w:val="00552181"/>
    <w:rsid w:val="005526A9"/>
    <w:rsid w:val="00552EB8"/>
    <w:rsid w:val="00553500"/>
    <w:rsid w:val="0055358C"/>
    <w:rsid w:val="00553595"/>
    <w:rsid w:val="005538B1"/>
    <w:rsid w:val="005539C6"/>
    <w:rsid w:val="00553E72"/>
    <w:rsid w:val="00554276"/>
    <w:rsid w:val="00554B0B"/>
    <w:rsid w:val="00554DC4"/>
    <w:rsid w:val="00554F0F"/>
    <w:rsid w:val="005553C9"/>
    <w:rsid w:val="005554C4"/>
    <w:rsid w:val="0055556E"/>
    <w:rsid w:val="0055569F"/>
    <w:rsid w:val="005556F0"/>
    <w:rsid w:val="00555A61"/>
    <w:rsid w:val="00556054"/>
    <w:rsid w:val="005560C0"/>
    <w:rsid w:val="0055625D"/>
    <w:rsid w:val="00556647"/>
    <w:rsid w:val="00556B27"/>
    <w:rsid w:val="00557602"/>
    <w:rsid w:val="00557DE7"/>
    <w:rsid w:val="005606A3"/>
    <w:rsid w:val="00560F26"/>
    <w:rsid w:val="00560F63"/>
    <w:rsid w:val="00560F73"/>
    <w:rsid w:val="00561080"/>
    <w:rsid w:val="00561097"/>
    <w:rsid w:val="005611A1"/>
    <w:rsid w:val="005612D6"/>
    <w:rsid w:val="00561467"/>
    <w:rsid w:val="0056163C"/>
    <w:rsid w:val="00561F5E"/>
    <w:rsid w:val="00562290"/>
    <w:rsid w:val="005627E5"/>
    <w:rsid w:val="00562B65"/>
    <w:rsid w:val="00562BD5"/>
    <w:rsid w:val="00562D3C"/>
    <w:rsid w:val="00562EAA"/>
    <w:rsid w:val="005632CC"/>
    <w:rsid w:val="005635EF"/>
    <w:rsid w:val="00563602"/>
    <w:rsid w:val="0056378B"/>
    <w:rsid w:val="005638FB"/>
    <w:rsid w:val="00563C41"/>
    <w:rsid w:val="005641C9"/>
    <w:rsid w:val="005642F1"/>
    <w:rsid w:val="005644F0"/>
    <w:rsid w:val="0056476C"/>
    <w:rsid w:val="00564955"/>
    <w:rsid w:val="005650D6"/>
    <w:rsid w:val="0056531B"/>
    <w:rsid w:val="0056568E"/>
    <w:rsid w:val="00565813"/>
    <w:rsid w:val="0056599A"/>
    <w:rsid w:val="00565BEF"/>
    <w:rsid w:val="00565C80"/>
    <w:rsid w:val="00566100"/>
    <w:rsid w:val="0056612E"/>
    <w:rsid w:val="005661CE"/>
    <w:rsid w:val="00566246"/>
    <w:rsid w:val="00566652"/>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67C57"/>
    <w:rsid w:val="00570133"/>
    <w:rsid w:val="00570332"/>
    <w:rsid w:val="00570389"/>
    <w:rsid w:val="0057049D"/>
    <w:rsid w:val="00570FB4"/>
    <w:rsid w:val="005712E4"/>
    <w:rsid w:val="005717A0"/>
    <w:rsid w:val="005718BE"/>
    <w:rsid w:val="00571BB8"/>
    <w:rsid w:val="00572020"/>
    <w:rsid w:val="00572760"/>
    <w:rsid w:val="00572853"/>
    <w:rsid w:val="00572B6A"/>
    <w:rsid w:val="00572B84"/>
    <w:rsid w:val="00572BA8"/>
    <w:rsid w:val="00573460"/>
    <w:rsid w:val="005735AD"/>
    <w:rsid w:val="005738EB"/>
    <w:rsid w:val="00573BCE"/>
    <w:rsid w:val="005741B7"/>
    <w:rsid w:val="00574982"/>
    <w:rsid w:val="00574A67"/>
    <w:rsid w:val="00574AA6"/>
    <w:rsid w:val="00574B20"/>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96E"/>
    <w:rsid w:val="00582FA4"/>
    <w:rsid w:val="00582FEC"/>
    <w:rsid w:val="005830BC"/>
    <w:rsid w:val="00583365"/>
    <w:rsid w:val="00583511"/>
    <w:rsid w:val="0058359D"/>
    <w:rsid w:val="00583FBD"/>
    <w:rsid w:val="005840DD"/>
    <w:rsid w:val="005843E5"/>
    <w:rsid w:val="005844FA"/>
    <w:rsid w:val="00584597"/>
    <w:rsid w:val="00584705"/>
    <w:rsid w:val="00584F89"/>
    <w:rsid w:val="00585316"/>
    <w:rsid w:val="00585349"/>
    <w:rsid w:val="00585545"/>
    <w:rsid w:val="005855EC"/>
    <w:rsid w:val="00585C4D"/>
    <w:rsid w:val="00585FD0"/>
    <w:rsid w:val="0058628F"/>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1211"/>
    <w:rsid w:val="00591972"/>
    <w:rsid w:val="00591CA2"/>
    <w:rsid w:val="00591D20"/>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0C1"/>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3F"/>
    <w:rsid w:val="00596CFE"/>
    <w:rsid w:val="00596D9A"/>
    <w:rsid w:val="005971D6"/>
    <w:rsid w:val="005978F1"/>
    <w:rsid w:val="005978FC"/>
    <w:rsid w:val="00597A4A"/>
    <w:rsid w:val="00597D4C"/>
    <w:rsid w:val="00597F30"/>
    <w:rsid w:val="00597F5D"/>
    <w:rsid w:val="005A0243"/>
    <w:rsid w:val="005A03A1"/>
    <w:rsid w:val="005A058D"/>
    <w:rsid w:val="005A070A"/>
    <w:rsid w:val="005A0909"/>
    <w:rsid w:val="005A0B63"/>
    <w:rsid w:val="005A0C15"/>
    <w:rsid w:val="005A10FF"/>
    <w:rsid w:val="005A1197"/>
    <w:rsid w:val="005A11B8"/>
    <w:rsid w:val="005A1287"/>
    <w:rsid w:val="005A1305"/>
    <w:rsid w:val="005A1336"/>
    <w:rsid w:val="005A1394"/>
    <w:rsid w:val="005A1522"/>
    <w:rsid w:val="005A152E"/>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B3D"/>
    <w:rsid w:val="005A5FD3"/>
    <w:rsid w:val="005A6127"/>
    <w:rsid w:val="005A61BE"/>
    <w:rsid w:val="005A642A"/>
    <w:rsid w:val="005A6757"/>
    <w:rsid w:val="005A6768"/>
    <w:rsid w:val="005A6883"/>
    <w:rsid w:val="005A6C6F"/>
    <w:rsid w:val="005A6D45"/>
    <w:rsid w:val="005A6F19"/>
    <w:rsid w:val="005A70B5"/>
    <w:rsid w:val="005A7594"/>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C7D"/>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4260"/>
    <w:rsid w:val="005B442C"/>
    <w:rsid w:val="005B4633"/>
    <w:rsid w:val="005B46EE"/>
    <w:rsid w:val="005B4E94"/>
    <w:rsid w:val="005B511A"/>
    <w:rsid w:val="005B5453"/>
    <w:rsid w:val="005B551B"/>
    <w:rsid w:val="005B5620"/>
    <w:rsid w:val="005B568C"/>
    <w:rsid w:val="005B5CBD"/>
    <w:rsid w:val="005B5CD4"/>
    <w:rsid w:val="005B5D0D"/>
    <w:rsid w:val="005B5FC2"/>
    <w:rsid w:val="005B6311"/>
    <w:rsid w:val="005B63CE"/>
    <w:rsid w:val="005B6877"/>
    <w:rsid w:val="005B6B94"/>
    <w:rsid w:val="005B6BA8"/>
    <w:rsid w:val="005B6D03"/>
    <w:rsid w:val="005B6D14"/>
    <w:rsid w:val="005B6D3E"/>
    <w:rsid w:val="005B6DC3"/>
    <w:rsid w:val="005B7146"/>
    <w:rsid w:val="005B716D"/>
    <w:rsid w:val="005B73DA"/>
    <w:rsid w:val="005B74FD"/>
    <w:rsid w:val="005B77D8"/>
    <w:rsid w:val="005B79B1"/>
    <w:rsid w:val="005B7D69"/>
    <w:rsid w:val="005B7EF2"/>
    <w:rsid w:val="005C020F"/>
    <w:rsid w:val="005C036E"/>
    <w:rsid w:val="005C0402"/>
    <w:rsid w:val="005C05C6"/>
    <w:rsid w:val="005C0838"/>
    <w:rsid w:val="005C08EB"/>
    <w:rsid w:val="005C0CD4"/>
    <w:rsid w:val="005C0D31"/>
    <w:rsid w:val="005C0F85"/>
    <w:rsid w:val="005C0FAF"/>
    <w:rsid w:val="005C108E"/>
    <w:rsid w:val="005C129D"/>
    <w:rsid w:val="005C12D2"/>
    <w:rsid w:val="005C132D"/>
    <w:rsid w:val="005C1448"/>
    <w:rsid w:val="005C166B"/>
    <w:rsid w:val="005C171A"/>
    <w:rsid w:val="005C208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C8"/>
    <w:rsid w:val="005D0501"/>
    <w:rsid w:val="005D066C"/>
    <w:rsid w:val="005D0AA6"/>
    <w:rsid w:val="005D0C0E"/>
    <w:rsid w:val="005D0C63"/>
    <w:rsid w:val="005D1074"/>
    <w:rsid w:val="005D10D2"/>
    <w:rsid w:val="005D14A2"/>
    <w:rsid w:val="005D2102"/>
    <w:rsid w:val="005D213F"/>
    <w:rsid w:val="005D2BD3"/>
    <w:rsid w:val="005D2DD7"/>
    <w:rsid w:val="005D3134"/>
    <w:rsid w:val="005D3274"/>
    <w:rsid w:val="005D3691"/>
    <w:rsid w:val="005D388C"/>
    <w:rsid w:val="005D38C6"/>
    <w:rsid w:val="005D3B2A"/>
    <w:rsid w:val="005D3C43"/>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6EFA"/>
    <w:rsid w:val="005D7047"/>
    <w:rsid w:val="005D71C5"/>
    <w:rsid w:val="005D736F"/>
    <w:rsid w:val="005D7486"/>
    <w:rsid w:val="005D75CB"/>
    <w:rsid w:val="005D7674"/>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77C"/>
    <w:rsid w:val="005E5989"/>
    <w:rsid w:val="005E5B7A"/>
    <w:rsid w:val="005E5B9A"/>
    <w:rsid w:val="005E5CC5"/>
    <w:rsid w:val="005E60DC"/>
    <w:rsid w:val="005E629F"/>
    <w:rsid w:val="005E63D6"/>
    <w:rsid w:val="005E6698"/>
    <w:rsid w:val="005E6AE2"/>
    <w:rsid w:val="005E6BF8"/>
    <w:rsid w:val="005E6C4F"/>
    <w:rsid w:val="005E6C6C"/>
    <w:rsid w:val="005E6C9A"/>
    <w:rsid w:val="005E6CB6"/>
    <w:rsid w:val="005E72CC"/>
    <w:rsid w:val="005E73BC"/>
    <w:rsid w:val="005E78C4"/>
    <w:rsid w:val="005E7C0D"/>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1E57"/>
    <w:rsid w:val="005F2311"/>
    <w:rsid w:val="005F2513"/>
    <w:rsid w:val="005F298D"/>
    <w:rsid w:val="005F2B4A"/>
    <w:rsid w:val="005F2E8A"/>
    <w:rsid w:val="005F2EC6"/>
    <w:rsid w:val="005F3151"/>
    <w:rsid w:val="005F31CA"/>
    <w:rsid w:val="005F375D"/>
    <w:rsid w:val="005F3797"/>
    <w:rsid w:val="005F395D"/>
    <w:rsid w:val="005F3ACF"/>
    <w:rsid w:val="005F3B17"/>
    <w:rsid w:val="005F3B82"/>
    <w:rsid w:val="005F3BAC"/>
    <w:rsid w:val="005F3BB8"/>
    <w:rsid w:val="005F4086"/>
    <w:rsid w:val="005F42B5"/>
    <w:rsid w:val="005F4640"/>
    <w:rsid w:val="005F4912"/>
    <w:rsid w:val="005F4C61"/>
    <w:rsid w:val="005F4C68"/>
    <w:rsid w:val="005F52A0"/>
    <w:rsid w:val="005F5798"/>
    <w:rsid w:val="005F58AE"/>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5C4"/>
    <w:rsid w:val="005F7663"/>
    <w:rsid w:val="005F79DB"/>
    <w:rsid w:val="005F7A00"/>
    <w:rsid w:val="005F7A2B"/>
    <w:rsid w:val="005F7B5B"/>
    <w:rsid w:val="005F7C51"/>
    <w:rsid w:val="005F7E34"/>
    <w:rsid w:val="00600274"/>
    <w:rsid w:val="00600398"/>
    <w:rsid w:val="006003A1"/>
    <w:rsid w:val="006003C0"/>
    <w:rsid w:val="006004CD"/>
    <w:rsid w:val="00600677"/>
    <w:rsid w:val="006006EE"/>
    <w:rsid w:val="00600879"/>
    <w:rsid w:val="00600A84"/>
    <w:rsid w:val="00600A9D"/>
    <w:rsid w:val="00600D0C"/>
    <w:rsid w:val="00600D84"/>
    <w:rsid w:val="00600DA2"/>
    <w:rsid w:val="006011B1"/>
    <w:rsid w:val="006014EF"/>
    <w:rsid w:val="0060152D"/>
    <w:rsid w:val="00601845"/>
    <w:rsid w:val="00601863"/>
    <w:rsid w:val="00601912"/>
    <w:rsid w:val="00601959"/>
    <w:rsid w:val="00601AF5"/>
    <w:rsid w:val="00601E31"/>
    <w:rsid w:val="00602BBA"/>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0B"/>
    <w:rsid w:val="00604D73"/>
    <w:rsid w:val="00605220"/>
    <w:rsid w:val="0060524F"/>
    <w:rsid w:val="006052AE"/>
    <w:rsid w:val="006055DD"/>
    <w:rsid w:val="00605862"/>
    <w:rsid w:val="00605864"/>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D35"/>
    <w:rsid w:val="006112CF"/>
    <w:rsid w:val="0061167F"/>
    <w:rsid w:val="006117C8"/>
    <w:rsid w:val="00611BE5"/>
    <w:rsid w:val="00611C07"/>
    <w:rsid w:val="00611DAC"/>
    <w:rsid w:val="00611DE3"/>
    <w:rsid w:val="00611F95"/>
    <w:rsid w:val="00612257"/>
    <w:rsid w:val="006127E1"/>
    <w:rsid w:val="00612BA4"/>
    <w:rsid w:val="00612C39"/>
    <w:rsid w:val="00612C3C"/>
    <w:rsid w:val="00612C5D"/>
    <w:rsid w:val="0061305C"/>
    <w:rsid w:val="006131F3"/>
    <w:rsid w:val="0061338E"/>
    <w:rsid w:val="00613402"/>
    <w:rsid w:val="006134D7"/>
    <w:rsid w:val="00613887"/>
    <w:rsid w:val="00613CD0"/>
    <w:rsid w:val="00613DF0"/>
    <w:rsid w:val="00613E8A"/>
    <w:rsid w:val="00613EF0"/>
    <w:rsid w:val="00613FE4"/>
    <w:rsid w:val="00614094"/>
    <w:rsid w:val="00614160"/>
    <w:rsid w:val="00614635"/>
    <w:rsid w:val="00614812"/>
    <w:rsid w:val="00614E1C"/>
    <w:rsid w:val="00614EDA"/>
    <w:rsid w:val="00614FDE"/>
    <w:rsid w:val="00615425"/>
    <w:rsid w:val="006159C0"/>
    <w:rsid w:val="00615A58"/>
    <w:rsid w:val="00615E0C"/>
    <w:rsid w:val="00615F08"/>
    <w:rsid w:val="006160D4"/>
    <w:rsid w:val="00616316"/>
    <w:rsid w:val="00616359"/>
    <w:rsid w:val="006164EE"/>
    <w:rsid w:val="006166EE"/>
    <w:rsid w:val="00616743"/>
    <w:rsid w:val="006167C4"/>
    <w:rsid w:val="00616AB6"/>
    <w:rsid w:val="00616D51"/>
    <w:rsid w:val="0061727A"/>
    <w:rsid w:val="006173E2"/>
    <w:rsid w:val="006174EA"/>
    <w:rsid w:val="00617B8A"/>
    <w:rsid w:val="00617F52"/>
    <w:rsid w:val="00620121"/>
    <w:rsid w:val="0062028A"/>
    <w:rsid w:val="00620552"/>
    <w:rsid w:val="0062065E"/>
    <w:rsid w:val="0062067D"/>
    <w:rsid w:val="0062103C"/>
    <w:rsid w:val="00621128"/>
    <w:rsid w:val="006214F9"/>
    <w:rsid w:val="006216F8"/>
    <w:rsid w:val="006219E2"/>
    <w:rsid w:val="00621AC5"/>
    <w:rsid w:val="00621E1D"/>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E04"/>
    <w:rsid w:val="00625114"/>
    <w:rsid w:val="006255CB"/>
    <w:rsid w:val="00625771"/>
    <w:rsid w:val="00625934"/>
    <w:rsid w:val="0062593F"/>
    <w:rsid w:val="00625BD1"/>
    <w:rsid w:val="006261D9"/>
    <w:rsid w:val="006263A6"/>
    <w:rsid w:val="0062677B"/>
    <w:rsid w:val="006268A6"/>
    <w:rsid w:val="00626A6E"/>
    <w:rsid w:val="006270E2"/>
    <w:rsid w:val="006270F7"/>
    <w:rsid w:val="00627457"/>
    <w:rsid w:val="0062767B"/>
    <w:rsid w:val="00627E3B"/>
    <w:rsid w:val="00630096"/>
    <w:rsid w:val="006302DD"/>
    <w:rsid w:val="006306CC"/>
    <w:rsid w:val="006307F5"/>
    <w:rsid w:val="006308DF"/>
    <w:rsid w:val="006309BB"/>
    <w:rsid w:val="0063101E"/>
    <w:rsid w:val="006313CE"/>
    <w:rsid w:val="006313E1"/>
    <w:rsid w:val="00631D92"/>
    <w:rsid w:val="00632021"/>
    <w:rsid w:val="00632314"/>
    <w:rsid w:val="006323A8"/>
    <w:rsid w:val="00632484"/>
    <w:rsid w:val="006326AC"/>
    <w:rsid w:val="0063291A"/>
    <w:rsid w:val="00632A2E"/>
    <w:rsid w:val="00632A61"/>
    <w:rsid w:val="00632F48"/>
    <w:rsid w:val="0063321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68"/>
    <w:rsid w:val="00634DA7"/>
    <w:rsid w:val="00635443"/>
    <w:rsid w:val="00635456"/>
    <w:rsid w:val="00635C9E"/>
    <w:rsid w:val="00635FDE"/>
    <w:rsid w:val="0063614F"/>
    <w:rsid w:val="00636533"/>
    <w:rsid w:val="00637556"/>
    <w:rsid w:val="0063774F"/>
    <w:rsid w:val="006377C5"/>
    <w:rsid w:val="00637886"/>
    <w:rsid w:val="00637944"/>
    <w:rsid w:val="006379E7"/>
    <w:rsid w:val="00637F34"/>
    <w:rsid w:val="00637F7B"/>
    <w:rsid w:val="00640656"/>
    <w:rsid w:val="0064075F"/>
    <w:rsid w:val="00640870"/>
    <w:rsid w:val="006409F4"/>
    <w:rsid w:val="00640C68"/>
    <w:rsid w:val="00640CF8"/>
    <w:rsid w:val="00640F70"/>
    <w:rsid w:val="00641280"/>
    <w:rsid w:val="006416CA"/>
    <w:rsid w:val="0064171F"/>
    <w:rsid w:val="00641909"/>
    <w:rsid w:val="00641998"/>
    <w:rsid w:val="00641BF0"/>
    <w:rsid w:val="00641F8A"/>
    <w:rsid w:val="00642215"/>
    <w:rsid w:val="00642250"/>
    <w:rsid w:val="0064234C"/>
    <w:rsid w:val="006424FD"/>
    <w:rsid w:val="006426D0"/>
    <w:rsid w:val="00642A40"/>
    <w:rsid w:val="00642E63"/>
    <w:rsid w:val="00643342"/>
    <w:rsid w:val="00643B28"/>
    <w:rsid w:val="00644237"/>
    <w:rsid w:val="006444B7"/>
    <w:rsid w:val="00644787"/>
    <w:rsid w:val="0064485A"/>
    <w:rsid w:val="00644B44"/>
    <w:rsid w:val="00644CEA"/>
    <w:rsid w:val="00644F69"/>
    <w:rsid w:val="0064503D"/>
    <w:rsid w:val="00645186"/>
    <w:rsid w:val="006455F7"/>
    <w:rsid w:val="00645B1D"/>
    <w:rsid w:val="00645D92"/>
    <w:rsid w:val="00645E6D"/>
    <w:rsid w:val="006460BD"/>
    <w:rsid w:val="006460C3"/>
    <w:rsid w:val="00646465"/>
    <w:rsid w:val="006466F8"/>
    <w:rsid w:val="0064677D"/>
    <w:rsid w:val="006469C0"/>
    <w:rsid w:val="00646BE5"/>
    <w:rsid w:val="00646C60"/>
    <w:rsid w:val="00646D01"/>
    <w:rsid w:val="00646D0E"/>
    <w:rsid w:val="00646E17"/>
    <w:rsid w:val="006470E9"/>
    <w:rsid w:val="006472A0"/>
    <w:rsid w:val="006472BD"/>
    <w:rsid w:val="006473B4"/>
    <w:rsid w:val="006473E7"/>
    <w:rsid w:val="00647943"/>
    <w:rsid w:val="0064796C"/>
    <w:rsid w:val="00647DF8"/>
    <w:rsid w:val="00647E55"/>
    <w:rsid w:val="0065019B"/>
    <w:rsid w:val="006508CE"/>
    <w:rsid w:val="006508D1"/>
    <w:rsid w:val="006508D3"/>
    <w:rsid w:val="00650B11"/>
    <w:rsid w:val="006511F0"/>
    <w:rsid w:val="00651C88"/>
    <w:rsid w:val="00651F1D"/>
    <w:rsid w:val="006522B5"/>
    <w:rsid w:val="0065241D"/>
    <w:rsid w:val="006526C6"/>
    <w:rsid w:val="006526CE"/>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506"/>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57EC8"/>
    <w:rsid w:val="0066047D"/>
    <w:rsid w:val="0066079C"/>
    <w:rsid w:val="00660926"/>
    <w:rsid w:val="00660E03"/>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B57"/>
    <w:rsid w:val="00662B7F"/>
    <w:rsid w:val="00662D0A"/>
    <w:rsid w:val="00662F1C"/>
    <w:rsid w:val="00662F27"/>
    <w:rsid w:val="00663119"/>
    <w:rsid w:val="006636D5"/>
    <w:rsid w:val="0066398A"/>
    <w:rsid w:val="00663C67"/>
    <w:rsid w:val="0066405C"/>
    <w:rsid w:val="006642E2"/>
    <w:rsid w:val="00664C55"/>
    <w:rsid w:val="00664C73"/>
    <w:rsid w:val="00664D13"/>
    <w:rsid w:val="00664FA7"/>
    <w:rsid w:val="00664FC8"/>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D04"/>
    <w:rsid w:val="00667EF1"/>
    <w:rsid w:val="0067017B"/>
    <w:rsid w:val="00670197"/>
    <w:rsid w:val="006704EC"/>
    <w:rsid w:val="00670559"/>
    <w:rsid w:val="006705C2"/>
    <w:rsid w:val="0067071C"/>
    <w:rsid w:val="0067086D"/>
    <w:rsid w:val="00670A8B"/>
    <w:rsid w:val="00670B11"/>
    <w:rsid w:val="00670B88"/>
    <w:rsid w:val="00670C40"/>
    <w:rsid w:val="00671B64"/>
    <w:rsid w:val="00671CB7"/>
    <w:rsid w:val="00672307"/>
    <w:rsid w:val="00672330"/>
    <w:rsid w:val="006727EC"/>
    <w:rsid w:val="00672B34"/>
    <w:rsid w:val="00672BF4"/>
    <w:rsid w:val="00672F43"/>
    <w:rsid w:val="00673056"/>
    <w:rsid w:val="006730B0"/>
    <w:rsid w:val="006736C3"/>
    <w:rsid w:val="00673738"/>
    <w:rsid w:val="00673918"/>
    <w:rsid w:val="006739FC"/>
    <w:rsid w:val="00673C43"/>
    <w:rsid w:val="00673CA1"/>
    <w:rsid w:val="00673F32"/>
    <w:rsid w:val="00674233"/>
    <w:rsid w:val="00674367"/>
    <w:rsid w:val="00674569"/>
    <w:rsid w:val="00674DB0"/>
    <w:rsid w:val="00675052"/>
    <w:rsid w:val="006751CA"/>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CB5"/>
    <w:rsid w:val="00676F88"/>
    <w:rsid w:val="00677016"/>
    <w:rsid w:val="006771E5"/>
    <w:rsid w:val="0067721F"/>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C73"/>
    <w:rsid w:val="00682056"/>
    <w:rsid w:val="0068206E"/>
    <w:rsid w:val="006820C9"/>
    <w:rsid w:val="0068221F"/>
    <w:rsid w:val="00682399"/>
    <w:rsid w:val="006823E9"/>
    <w:rsid w:val="00682535"/>
    <w:rsid w:val="0068298C"/>
    <w:rsid w:val="00682A6D"/>
    <w:rsid w:val="00682A9A"/>
    <w:rsid w:val="00682ABE"/>
    <w:rsid w:val="00682B99"/>
    <w:rsid w:val="00682C2A"/>
    <w:rsid w:val="00683076"/>
    <w:rsid w:val="00683168"/>
    <w:rsid w:val="006831BC"/>
    <w:rsid w:val="00683221"/>
    <w:rsid w:val="00683348"/>
    <w:rsid w:val="0068335C"/>
    <w:rsid w:val="0068342F"/>
    <w:rsid w:val="00683449"/>
    <w:rsid w:val="00683870"/>
    <w:rsid w:val="0068387D"/>
    <w:rsid w:val="00683B1B"/>
    <w:rsid w:val="00684051"/>
    <w:rsid w:val="00684601"/>
    <w:rsid w:val="00684D31"/>
    <w:rsid w:val="00685081"/>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87E9E"/>
    <w:rsid w:val="0069017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207F"/>
    <w:rsid w:val="006923FB"/>
    <w:rsid w:val="00692772"/>
    <w:rsid w:val="00692A3A"/>
    <w:rsid w:val="00692B5C"/>
    <w:rsid w:val="00693002"/>
    <w:rsid w:val="00693043"/>
    <w:rsid w:val="006931A9"/>
    <w:rsid w:val="006931B9"/>
    <w:rsid w:val="006936F2"/>
    <w:rsid w:val="00693880"/>
    <w:rsid w:val="00693AA2"/>
    <w:rsid w:val="00693D24"/>
    <w:rsid w:val="00693D82"/>
    <w:rsid w:val="0069425F"/>
    <w:rsid w:val="00694483"/>
    <w:rsid w:val="00694586"/>
    <w:rsid w:val="00694906"/>
    <w:rsid w:val="00694D00"/>
    <w:rsid w:val="00694E5B"/>
    <w:rsid w:val="0069504F"/>
    <w:rsid w:val="006953D4"/>
    <w:rsid w:val="0069591F"/>
    <w:rsid w:val="00695C7F"/>
    <w:rsid w:val="006960EF"/>
    <w:rsid w:val="00696470"/>
    <w:rsid w:val="00696A57"/>
    <w:rsid w:val="00696E2F"/>
    <w:rsid w:val="0069708A"/>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73F"/>
    <w:rsid w:val="006A1978"/>
    <w:rsid w:val="006A1A92"/>
    <w:rsid w:val="006A1B14"/>
    <w:rsid w:val="006A1B61"/>
    <w:rsid w:val="006A1CCB"/>
    <w:rsid w:val="006A1E68"/>
    <w:rsid w:val="006A2303"/>
    <w:rsid w:val="006A2654"/>
    <w:rsid w:val="006A2699"/>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6496"/>
    <w:rsid w:val="006A654F"/>
    <w:rsid w:val="006A65C7"/>
    <w:rsid w:val="006A66D0"/>
    <w:rsid w:val="006A6A2C"/>
    <w:rsid w:val="006A6BD7"/>
    <w:rsid w:val="006A719A"/>
    <w:rsid w:val="006A77A9"/>
    <w:rsid w:val="006A77AB"/>
    <w:rsid w:val="006A7AC3"/>
    <w:rsid w:val="006A7B5A"/>
    <w:rsid w:val="006A7FE9"/>
    <w:rsid w:val="006B00CC"/>
    <w:rsid w:val="006B0390"/>
    <w:rsid w:val="006B0444"/>
    <w:rsid w:val="006B0548"/>
    <w:rsid w:val="006B061D"/>
    <w:rsid w:val="006B0A75"/>
    <w:rsid w:val="006B0AF2"/>
    <w:rsid w:val="006B0B1F"/>
    <w:rsid w:val="006B0BB7"/>
    <w:rsid w:val="006B0BF4"/>
    <w:rsid w:val="006B0D6E"/>
    <w:rsid w:val="006B1012"/>
    <w:rsid w:val="006B101C"/>
    <w:rsid w:val="006B115F"/>
    <w:rsid w:val="006B1329"/>
    <w:rsid w:val="006B21E4"/>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5520"/>
    <w:rsid w:val="006B55AC"/>
    <w:rsid w:val="006B55C5"/>
    <w:rsid w:val="006B5781"/>
    <w:rsid w:val="006B5882"/>
    <w:rsid w:val="006B58C2"/>
    <w:rsid w:val="006B5A38"/>
    <w:rsid w:val="006B5E32"/>
    <w:rsid w:val="006B5E7F"/>
    <w:rsid w:val="006B65BB"/>
    <w:rsid w:val="006B6651"/>
    <w:rsid w:val="006B680A"/>
    <w:rsid w:val="006B6CD4"/>
    <w:rsid w:val="006B70D8"/>
    <w:rsid w:val="006B779D"/>
    <w:rsid w:val="006B77D0"/>
    <w:rsid w:val="006B77D9"/>
    <w:rsid w:val="006B7ABD"/>
    <w:rsid w:val="006B7ACA"/>
    <w:rsid w:val="006B7DAD"/>
    <w:rsid w:val="006B7DB4"/>
    <w:rsid w:val="006B7E75"/>
    <w:rsid w:val="006B7E8B"/>
    <w:rsid w:val="006B7FA7"/>
    <w:rsid w:val="006C05D7"/>
    <w:rsid w:val="006C082C"/>
    <w:rsid w:val="006C0C30"/>
    <w:rsid w:val="006C0CC0"/>
    <w:rsid w:val="006C0D15"/>
    <w:rsid w:val="006C0E23"/>
    <w:rsid w:val="006C1680"/>
    <w:rsid w:val="006C1711"/>
    <w:rsid w:val="006C1741"/>
    <w:rsid w:val="006C1997"/>
    <w:rsid w:val="006C1CAB"/>
    <w:rsid w:val="006C1D17"/>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D00ED"/>
    <w:rsid w:val="006D02DA"/>
    <w:rsid w:val="006D0357"/>
    <w:rsid w:val="006D0513"/>
    <w:rsid w:val="006D068B"/>
    <w:rsid w:val="006D06E8"/>
    <w:rsid w:val="006D07F1"/>
    <w:rsid w:val="006D0A1B"/>
    <w:rsid w:val="006D0BEF"/>
    <w:rsid w:val="006D11CD"/>
    <w:rsid w:val="006D1B2F"/>
    <w:rsid w:val="006D2061"/>
    <w:rsid w:val="006D2309"/>
    <w:rsid w:val="006D28D3"/>
    <w:rsid w:val="006D2ECF"/>
    <w:rsid w:val="006D2F63"/>
    <w:rsid w:val="006D3844"/>
    <w:rsid w:val="006D3E59"/>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0F0"/>
    <w:rsid w:val="006E1AA4"/>
    <w:rsid w:val="006E1DA5"/>
    <w:rsid w:val="006E1EE0"/>
    <w:rsid w:val="006E1F76"/>
    <w:rsid w:val="006E1FD4"/>
    <w:rsid w:val="006E2351"/>
    <w:rsid w:val="006E2899"/>
    <w:rsid w:val="006E28A1"/>
    <w:rsid w:val="006E29CB"/>
    <w:rsid w:val="006E2A7A"/>
    <w:rsid w:val="006E2BF8"/>
    <w:rsid w:val="006E2D4F"/>
    <w:rsid w:val="006E2F27"/>
    <w:rsid w:val="006E3126"/>
    <w:rsid w:val="006E32A9"/>
    <w:rsid w:val="006E3325"/>
    <w:rsid w:val="006E375D"/>
    <w:rsid w:val="006E380C"/>
    <w:rsid w:val="006E38B8"/>
    <w:rsid w:val="006E3990"/>
    <w:rsid w:val="006E3AE8"/>
    <w:rsid w:val="006E3C72"/>
    <w:rsid w:val="006E3D0E"/>
    <w:rsid w:val="006E3F27"/>
    <w:rsid w:val="006E4119"/>
    <w:rsid w:val="006E41BE"/>
    <w:rsid w:val="006E431B"/>
    <w:rsid w:val="006E4333"/>
    <w:rsid w:val="006E44C2"/>
    <w:rsid w:val="006E4633"/>
    <w:rsid w:val="006E4CBF"/>
    <w:rsid w:val="006E4E68"/>
    <w:rsid w:val="006E55D2"/>
    <w:rsid w:val="006E57B0"/>
    <w:rsid w:val="006E57E5"/>
    <w:rsid w:val="006E59A9"/>
    <w:rsid w:val="006E5A11"/>
    <w:rsid w:val="006E5A2D"/>
    <w:rsid w:val="006E5CC5"/>
    <w:rsid w:val="006E648F"/>
    <w:rsid w:val="006E672B"/>
    <w:rsid w:val="006E6756"/>
    <w:rsid w:val="006E68E9"/>
    <w:rsid w:val="006E6B7D"/>
    <w:rsid w:val="006E6CE1"/>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1FA"/>
    <w:rsid w:val="006F326C"/>
    <w:rsid w:val="006F337B"/>
    <w:rsid w:val="006F3610"/>
    <w:rsid w:val="006F38C9"/>
    <w:rsid w:val="006F3A1F"/>
    <w:rsid w:val="006F3D3E"/>
    <w:rsid w:val="006F3D73"/>
    <w:rsid w:val="006F3EB4"/>
    <w:rsid w:val="006F46E4"/>
    <w:rsid w:val="006F4BF0"/>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21A"/>
    <w:rsid w:val="007052E9"/>
    <w:rsid w:val="0070533A"/>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37B"/>
    <w:rsid w:val="00707483"/>
    <w:rsid w:val="007077C1"/>
    <w:rsid w:val="0070787F"/>
    <w:rsid w:val="007078B9"/>
    <w:rsid w:val="00707B14"/>
    <w:rsid w:val="00707C0B"/>
    <w:rsid w:val="00707F2C"/>
    <w:rsid w:val="00707F80"/>
    <w:rsid w:val="00707FD6"/>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312"/>
    <w:rsid w:val="007135B9"/>
    <w:rsid w:val="0071370E"/>
    <w:rsid w:val="0071372A"/>
    <w:rsid w:val="0071385B"/>
    <w:rsid w:val="00713D21"/>
    <w:rsid w:val="00713F66"/>
    <w:rsid w:val="00713FD0"/>
    <w:rsid w:val="00714019"/>
    <w:rsid w:val="007141B6"/>
    <w:rsid w:val="00714396"/>
    <w:rsid w:val="00714411"/>
    <w:rsid w:val="00714987"/>
    <w:rsid w:val="00714D6E"/>
    <w:rsid w:val="007153E6"/>
    <w:rsid w:val="007153E9"/>
    <w:rsid w:val="007156AD"/>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D81"/>
    <w:rsid w:val="00721026"/>
    <w:rsid w:val="0072145B"/>
    <w:rsid w:val="00721EF1"/>
    <w:rsid w:val="00722226"/>
    <w:rsid w:val="0072234B"/>
    <w:rsid w:val="00722734"/>
    <w:rsid w:val="00722776"/>
    <w:rsid w:val="00722779"/>
    <w:rsid w:val="007228C1"/>
    <w:rsid w:val="00722908"/>
    <w:rsid w:val="0072291A"/>
    <w:rsid w:val="00722A09"/>
    <w:rsid w:val="00722AF0"/>
    <w:rsid w:val="00722C4A"/>
    <w:rsid w:val="00723369"/>
    <w:rsid w:val="00723693"/>
    <w:rsid w:val="0072370C"/>
    <w:rsid w:val="0072371E"/>
    <w:rsid w:val="00723C26"/>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7B"/>
    <w:rsid w:val="00732CE5"/>
    <w:rsid w:val="00732E88"/>
    <w:rsid w:val="00733014"/>
    <w:rsid w:val="00733868"/>
    <w:rsid w:val="00733A3F"/>
    <w:rsid w:val="00733B4E"/>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B3"/>
    <w:rsid w:val="007422E5"/>
    <w:rsid w:val="007424B3"/>
    <w:rsid w:val="007426D3"/>
    <w:rsid w:val="007428DB"/>
    <w:rsid w:val="00742918"/>
    <w:rsid w:val="007429D2"/>
    <w:rsid w:val="00742ED2"/>
    <w:rsid w:val="00742FA1"/>
    <w:rsid w:val="007432BE"/>
    <w:rsid w:val="0074336F"/>
    <w:rsid w:val="00743999"/>
    <w:rsid w:val="00743BEE"/>
    <w:rsid w:val="00743DD6"/>
    <w:rsid w:val="00743E9D"/>
    <w:rsid w:val="007440F5"/>
    <w:rsid w:val="00744238"/>
    <w:rsid w:val="007442F7"/>
    <w:rsid w:val="00744558"/>
    <w:rsid w:val="00744ABC"/>
    <w:rsid w:val="00744B5F"/>
    <w:rsid w:val="00744DAD"/>
    <w:rsid w:val="00745208"/>
    <w:rsid w:val="0074538E"/>
    <w:rsid w:val="0074553D"/>
    <w:rsid w:val="0074556D"/>
    <w:rsid w:val="007456CC"/>
    <w:rsid w:val="00745787"/>
    <w:rsid w:val="007458A3"/>
    <w:rsid w:val="00745A13"/>
    <w:rsid w:val="00745DA2"/>
    <w:rsid w:val="00745E20"/>
    <w:rsid w:val="007461DF"/>
    <w:rsid w:val="007468CD"/>
    <w:rsid w:val="00746DE8"/>
    <w:rsid w:val="00746E6D"/>
    <w:rsid w:val="007471AA"/>
    <w:rsid w:val="00747448"/>
    <w:rsid w:val="0074749B"/>
    <w:rsid w:val="007477BB"/>
    <w:rsid w:val="00747980"/>
    <w:rsid w:val="00747F76"/>
    <w:rsid w:val="0075049F"/>
    <w:rsid w:val="00750AF1"/>
    <w:rsid w:val="00750C0C"/>
    <w:rsid w:val="00750D12"/>
    <w:rsid w:val="00750DE4"/>
    <w:rsid w:val="00750FC1"/>
    <w:rsid w:val="00751045"/>
    <w:rsid w:val="0075133E"/>
    <w:rsid w:val="007514A3"/>
    <w:rsid w:val="0075152D"/>
    <w:rsid w:val="00751A49"/>
    <w:rsid w:val="00751A64"/>
    <w:rsid w:val="00751D24"/>
    <w:rsid w:val="00752093"/>
    <w:rsid w:val="0075264F"/>
    <w:rsid w:val="0075284A"/>
    <w:rsid w:val="00752964"/>
    <w:rsid w:val="00752AD5"/>
    <w:rsid w:val="00752B0E"/>
    <w:rsid w:val="00752FC2"/>
    <w:rsid w:val="007531A6"/>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FB9"/>
    <w:rsid w:val="00755FC5"/>
    <w:rsid w:val="0075677D"/>
    <w:rsid w:val="00756783"/>
    <w:rsid w:val="00756DC8"/>
    <w:rsid w:val="00756E45"/>
    <w:rsid w:val="007575E2"/>
    <w:rsid w:val="0075760E"/>
    <w:rsid w:val="00757B5C"/>
    <w:rsid w:val="0076013C"/>
    <w:rsid w:val="0076029B"/>
    <w:rsid w:val="00760383"/>
    <w:rsid w:val="007607B9"/>
    <w:rsid w:val="00760ECE"/>
    <w:rsid w:val="00761136"/>
    <w:rsid w:val="0076113D"/>
    <w:rsid w:val="00761F15"/>
    <w:rsid w:val="00761F4E"/>
    <w:rsid w:val="00762385"/>
    <w:rsid w:val="0076254B"/>
    <w:rsid w:val="0076288A"/>
    <w:rsid w:val="00762968"/>
    <w:rsid w:val="00762BC9"/>
    <w:rsid w:val="00762C43"/>
    <w:rsid w:val="00762F95"/>
    <w:rsid w:val="00762FC7"/>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BD"/>
    <w:rsid w:val="007648C8"/>
    <w:rsid w:val="007648E8"/>
    <w:rsid w:val="00764B02"/>
    <w:rsid w:val="00764D34"/>
    <w:rsid w:val="00764D53"/>
    <w:rsid w:val="007653A1"/>
    <w:rsid w:val="00765802"/>
    <w:rsid w:val="00765C33"/>
    <w:rsid w:val="00766109"/>
    <w:rsid w:val="007661CF"/>
    <w:rsid w:val="00766556"/>
    <w:rsid w:val="00766589"/>
    <w:rsid w:val="0076677F"/>
    <w:rsid w:val="007667A6"/>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36A"/>
    <w:rsid w:val="0077145F"/>
    <w:rsid w:val="00771908"/>
    <w:rsid w:val="0077191E"/>
    <w:rsid w:val="00771938"/>
    <w:rsid w:val="00772057"/>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242"/>
    <w:rsid w:val="007747A4"/>
    <w:rsid w:val="007748E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A6"/>
    <w:rsid w:val="00782FB8"/>
    <w:rsid w:val="00783441"/>
    <w:rsid w:val="00783497"/>
    <w:rsid w:val="00783A59"/>
    <w:rsid w:val="00783A5F"/>
    <w:rsid w:val="00783A82"/>
    <w:rsid w:val="00783C7D"/>
    <w:rsid w:val="00783D2F"/>
    <w:rsid w:val="00783E83"/>
    <w:rsid w:val="007841B7"/>
    <w:rsid w:val="0078437D"/>
    <w:rsid w:val="007845D1"/>
    <w:rsid w:val="00784783"/>
    <w:rsid w:val="00784B26"/>
    <w:rsid w:val="00784BF3"/>
    <w:rsid w:val="00784E28"/>
    <w:rsid w:val="0078535A"/>
    <w:rsid w:val="0078551E"/>
    <w:rsid w:val="00785567"/>
    <w:rsid w:val="00785872"/>
    <w:rsid w:val="00785A38"/>
    <w:rsid w:val="00785AA1"/>
    <w:rsid w:val="00785AB1"/>
    <w:rsid w:val="00785B2B"/>
    <w:rsid w:val="00785DD7"/>
    <w:rsid w:val="00785FF7"/>
    <w:rsid w:val="007861AE"/>
    <w:rsid w:val="00786217"/>
    <w:rsid w:val="00786224"/>
    <w:rsid w:val="0078628C"/>
    <w:rsid w:val="007867B1"/>
    <w:rsid w:val="00786A5E"/>
    <w:rsid w:val="00786B5F"/>
    <w:rsid w:val="0078705F"/>
    <w:rsid w:val="007874E3"/>
    <w:rsid w:val="00787A37"/>
    <w:rsid w:val="00787F5A"/>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D6"/>
    <w:rsid w:val="007930A0"/>
    <w:rsid w:val="007934BB"/>
    <w:rsid w:val="00793570"/>
    <w:rsid w:val="00793EFE"/>
    <w:rsid w:val="00793F17"/>
    <w:rsid w:val="0079400C"/>
    <w:rsid w:val="00794064"/>
    <w:rsid w:val="00794121"/>
    <w:rsid w:val="00794283"/>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366"/>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93"/>
    <w:rsid w:val="007A50E3"/>
    <w:rsid w:val="007A5541"/>
    <w:rsid w:val="007A5659"/>
    <w:rsid w:val="007A574F"/>
    <w:rsid w:val="007A57BA"/>
    <w:rsid w:val="007A57E2"/>
    <w:rsid w:val="007A5808"/>
    <w:rsid w:val="007A6181"/>
    <w:rsid w:val="007A642A"/>
    <w:rsid w:val="007A6E29"/>
    <w:rsid w:val="007A6E53"/>
    <w:rsid w:val="007A6E5E"/>
    <w:rsid w:val="007A7111"/>
    <w:rsid w:val="007A71D6"/>
    <w:rsid w:val="007A77F7"/>
    <w:rsid w:val="007A7C1E"/>
    <w:rsid w:val="007A7D6E"/>
    <w:rsid w:val="007A7DDA"/>
    <w:rsid w:val="007B00C0"/>
    <w:rsid w:val="007B01B8"/>
    <w:rsid w:val="007B0366"/>
    <w:rsid w:val="007B0968"/>
    <w:rsid w:val="007B0BDC"/>
    <w:rsid w:val="007B0CE8"/>
    <w:rsid w:val="007B0DC6"/>
    <w:rsid w:val="007B10EE"/>
    <w:rsid w:val="007B11C5"/>
    <w:rsid w:val="007B13A0"/>
    <w:rsid w:val="007B1454"/>
    <w:rsid w:val="007B14F7"/>
    <w:rsid w:val="007B1576"/>
    <w:rsid w:val="007B177C"/>
    <w:rsid w:val="007B183E"/>
    <w:rsid w:val="007B194B"/>
    <w:rsid w:val="007B1D9A"/>
    <w:rsid w:val="007B24BB"/>
    <w:rsid w:val="007B293B"/>
    <w:rsid w:val="007B2BA0"/>
    <w:rsid w:val="007B2D29"/>
    <w:rsid w:val="007B2EB0"/>
    <w:rsid w:val="007B30E4"/>
    <w:rsid w:val="007B337B"/>
    <w:rsid w:val="007B38DE"/>
    <w:rsid w:val="007B38E5"/>
    <w:rsid w:val="007B392F"/>
    <w:rsid w:val="007B39C0"/>
    <w:rsid w:val="007B418A"/>
    <w:rsid w:val="007B41A4"/>
    <w:rsid w:val="007B46C8"/>
    <w:rsid w:val="007B4C67"/>
    <w:rsid w:val="007B519E"/>
    <w:rsid w:val="007B55D9"/>
    <w:rsid w:val="007B5630"/>
    <w:rsid w:val="007B56F8"/>
    <w:rsid w:val="007B5900"/>
    <w:rsid w:val="007B5A23"/>
    <w:rsid w:val="007B5D6D"/>
    <w:rsid w:val="007B5DC3"/>
    <w:rsid w:val="007B6041"/>
    <w:rsid w:val="007B63A1"/>
    <w:rsid w:val="007B6422"/>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0D7"/>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826"/>
    <w:rsid w:val="007C38DD"/>
    <w:rsid w:val="007C395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74"/>
    <w:rsid w:val="007D29EC"/>
    <w:rsid w:val="007D2B53"/>
    <w:rsid w:val="007D2B89"/>
    <w:rsid w:val="007D2D21"/>
    <w:rsid w:val="007D3168"/>
    <w:rsid w:val="007D3402"/>
    <w:rsid w:val="007D358A"/>
    <w:rsid w:val="007D3853"/>
    <w:rsid w:val="007D3CBE"/>
    <w:rsid w:val="007D3E50"/>
    <w:rsid w:val="007D3E8D"/>
    <w:rsid w:val="007D3EE0"/>
    <w:rsid w:val="007D3F39"/>
    <w:rsid w:val="007D3FEE"/>
    <w:rsid w:val="007D4453"/>
    <w:rsid w:val="007D45D9"/>
    <w:rsid w:val="007D4685"/>
    <w:rsid w:val="007D4BA7"/>
    <w:rsid w:val="007D4EC3"/>
    <w:rsid w:val="007D502E"/>
    <w:rsid w:val="007D50CF"/>
    <w:rsid w:val="007D5168"/>
    <w:rsid w:val="007D53CC"/>
    <w:rsid w:val="007D5559"/>
    <w:rsid w:val="007D56ED"/>
    <w:rsid w:val="007D57AF"/>
    <w:rsid w:val="007D5836"/>
    <w:rsid w:val="007D592E"/>
    <w:rsid w:val="007D5A14"/>
    <w:rsid w:val="007D5D8F"/>
    <w:rsid w:val="007D5EFE"/>
    <w:rsid w:val="007D615B"/>
    <w:rsid w:val="007D6BF1"/>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541"/>
    <w:rsid w:val="007E0A25"/>
    <w:rsid w:val="007E0E71"/>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E9B"/>
    <w:rsid w:val="007E7F9F"/>
    <w:rsid w:val="007F0285"/>
    <w:rsid w:val="007F0A9A"/>
    <w:rsid w:val="007F0C07"/>
    <w:rsid w:val="007F0C53"/>
    <w:rsid w:val="007F0CBD"/>
    <w:rsid w:val="007F0D05"/>
    <w:rsid w:val="007F103B"/>
    <w:rsid w:val="007F1360"/>
    <w:rsid w:val="007F17AC"/>
    <w:rsid w:val="007F1B2D"/>
    <w:rsid w:val="007F1EAE"/>
    <w:rsid w:val="007F249B"/>
    <w:rsid w:val="007F26AF"/>
    <w:rsid w:val="007F283C"/>
    <w:rsid w:val="007F289E"/>
    <w:rsid w:val="007F28ED"/>
    <w:rsid w:val="007F2C43"/>
    <w:rsid w:val="007F2C80"/>
    <w:rsid w:val="007F31BC"/>
    <w:rsid w:val="007F38E9"/>
    <w:rsid w:val="007F3C37"/>
    <w:rsid w:val="007F3C6A"/>
    <w:rsid w:val="007F3EBA"/>
    <w:rsid w:val="007F4260"/>
    <w:rsid w:val="007F4388"/>
    <w:rsid w:val="007F484F"/>
    <w:rsid w:val="007F4CF6"/>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DBE"/>
    <w:rsid w:val="00801DDC"/>
    <w:rsid w:val="00801E59"/>
    <w:rsid w:val="0080211A"/>
    <w:rsid w:val="0080228C"/>
    <w:rsid w:val="0080245B"/>
    <w:rsid w:val="00802B17"/>
    <w:rsid w:val="00802D73"/>
    <w:rsid w:val="00802DB1"/>
    <w:rsid w:val="00802FF5"/>
    <w:rsid w:val="008031E4"/>
    <w:rsid w:val="00803219"/>
    <w:rsid w:val="0080352D"/>
    <w:rsid w:val="008035D7"/>
    <w:rsid w:val="0080367B"/>
    <w:rsid w:val="008036D2"/>
    <w:rsid w:val="00803881"/>
    <w:rsid w:val="00803CC4"/>
    <w:rsid w:val="008041EF"/>
    <w:rsid w:val="0080423A"/>
    <w:rsid w:val="008048F8"/>
    <w:rsid w:val="00804A07"/>
    <w:rsid w:val="00804B6F"/>
    <w:rsid w:val="00804B85"/>
    <w:rsid w:val="00804DC8"/>
    <w:rsid w:val="00804F89"/>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807"/>
    <w:rsid w:val="00807A01"/>
    <w:rsid w:val="00807BD8"/>
    <w:rsid w:val="00807D8A"/>
    <w:rsid w:val="00807DA9"/>
    <w:rsid w:val="008102E4"/>
    <w:rsid w:val="008108E9"/>
    <w:rsid w:val="00810A7C"/>
    <w:rsid w:val="00810BF0"/>
    <w:rsid w:val="00810D98"/>
    <w:rsid w:val="008114F9"/>
    <w:rsid w:val="00811594"/>
    <w:rsid w:val="00811896"/>
    <w:rsid w:val="00811A63"/>
    <w:rsid w:val="00811CC2"/>
    <w:rsid w:val="00811DAC"/>
    <w:rsid w:val="0081216E"/>
    <w:rsid w:val="008125F4"/>
    <w:rsid w:val="008127A9"/>
    <w:rsid w:val="00812871"/>
    <w:rsid w:val="008129FE"/>
    <w:rsid w:val="00812D8D"/>
    <w:rsid w:val="00812F28"/>
    <w:rsid w:val="00812FAE"/>
    <w:rsid w:val="00812FC9"/>
    <w:rsid w:val="0081371E"/>
    <w:rsid w:val="00813D98"/>
    <w:rsid w:val="00813EE0"/>
    <w:rsid w:val="008141B5"/>
    <w:rsid w:val="0081466C"/>
    <w:rsid w:val="00814682"/>
    <w:rsid w:val="00814853"/>
    <w:rsid w:val="00814A86"/>
    <w:rsid w:val="00814B38"/>
    <w:rsid w:val="00814D54"/>
    <w:rsid w:val="00815028"/>
    <w:rsid w:val="008152E9"/>
    <w:rsid w:val="0081534D"/>
    <w:rsid w:val="008155A9"/>
    <w:rsid w:val="008155E4"/>
    <w:rsid w:val="00815724"/>
    <w:rsid w:val="00815A10"/>
    <w:rsid w:val="008161EC"/>
    <w:rsid w:val="008162FD"/>
    <w:rsid w:val="00816317"/>
    <w:rsid w:val="00816337"/>
    <w:rsid w:val="0081667C"/>
    <w:rsid w:val="00816680"/>
    <w:rsid w:val="00816763"/>
    <w:rsid w:val="00816ADB"/>
    <w:rsid w:val="00816BC9"/>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E56"/>
    <w:rsid w:val="00820F70"/>
    <w:rsid w:val="00821026"/>
    <w:rsid w:val="008213B4"/>
    <w:rsid w:val="00821696"/>
    <w:rsid w:val="00821701"/>
    <w:rsid w:val="00821820"/>
    <w:rsid w:val="0082190E"/>
    <w:rsid w:val="00821DB9"/>
    <w:rsid w:val="00821E46"/>
    <w:rsid w:val="00821E8B"/>
    <w:rsid w:val="00822099"/>
    <w:rsid w:val="008220F0"/>
    <w:rsid w:val="0082215A"/>
    <w:rsid w:val="0082249D"/>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948"/>
    <w:rsid w:val="00824B5A"/>
    <w:rsid w:val="00824B93"/>
    <w:rsid w:val="00825060"/>
    <w:rsid w:val="0082507D"/>
    <w:rsid w:val="00825BBC"/>
    <w:rsid w:val="00825E14"/>
    <w:rsid w:val="00826026"/>
    <w:rsid w:val="008261D7"/>
    <w:rsid w:val="00826960"/>
    <w:rsid w:val="00826D9D"/>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848"/>
    <w:rsid w:val="0083252A"/>
    <w:rsid w:val="00832592"/>
    <w:rsid w:val="008325DB"/>
    <w:rsid w:val="00832BE6"/>
    <w:rsid w:val="00832D17"/>
    <w:rsid w:val="00832E57"/>
    <w:rsid w:val="00833128"/>
    <w:rsid w:val="008332AA"/>
    <w:rsid w:val="008332F1"/>
    <w:rsid w:val="0083382B"/>
    <w:rsid w:val="00833A34"/>
    <w:rsid w:val="00833BCB"/>
    <w:rsid w:val="00833D2A"/>
    <w:rsid w:val="00833F17"/>
    <w:rsid w:val="0083470D"/>
    <w:rsid w:val="0083476C"/>
    <w:rsid w:val="00834DE3"/>
    <w:rsid w:val="00834E4E"/>
    <w:rsid w:val="008351A5"/>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17C"/>
    <w:rsid w:val="00842696"/>
    <w:rsid w:val="008426E8"/>
    <w:rsid w:val="00842701"/>
    <w:rsid w:val="00842C9A"/>
    <w:rsid w:val="00842EDE"/>
    <w:rsid w:val="00843066"/>
    <w:rsid w:val="00843117"/>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335"/>
    <w:rsid w:val="008453A1"/>
    <w:rsid w:val="0084540A"/>
    <w:rsid w:val="0084557E"/>
    <w:rsid w:val="008459FE"/>
    <w:rsid w:val="00845BCF"/>
    <w:rsid w:val="00845DA4"/>
    <w:rsid w:val="00845E2B"/>
    <w:rsid w:val="008461AA"/>
    <w:rsid w:val="0084639A"/>
    <w:rsid w:val="0084664D"/>
    <w:rsid w:val="00846AC1"/>
    <w:rsid w:val="00846CDF"/>
    <w:rsid w:val="00846FE4"/>
    <w:rsid w:val="0084727E"/>
    <w:rsid w:val="00847358"/>
    <w:rsid w:val="00847737"/>
    <w:rsid w:val="00847874"/>
    <w:rsid w:val="008479A3"/>
    <w:rsid w:val="00847B9E"/>
    <w:rsid w:val="008500A3"/>
    <w:rsid w:val="008501AA"/>
    <w:rsid w:val="008507B7"/>
    <w:rsid w:val="0085096E"/>
    <w:rsid w:val="00850F29"/>
    <w:rsid w:val="00851105"/>
    <w:rsid w:val="0085130B"/>
    <w:rsid w:val="00851390"/>
    <w:rsid w:val="008513D3"/>
    <w:rsid w:val="008514CE"/>
    <w:rsid w:val="00851774"/>
    <w:rsid w:val="00851AFB"/>
    <w:rsid w:val="00851CD6"/>
    <w:rsid w:val="00851D42"/>
    <w:rsid w:val="00851E39"/>
    <w:rsid w:val="008521F4"/>
    <w:rsid w:val="0085247F"/>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5CA"/>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21B"/>
    <w:rsid w:val="008607F8"/>
    <w:rsid w:val="00860968"/>
    <w:rsid w:val="00860B04"/>
    <w:rsid w:val="00860B89"/>
    <w:rsid w:val="00860CF0"/>
    <w:rsid w:val="00860FC7"/>
    <w:rsid w:val="0086119F"/>
    <w:rsid w:val="00861247"/>
    <w:rsid w:val="00861322"/>
    <w:rsid w:val="008614B4"/>
    <w:rsid w:val="00861CE5"/>
    <w:rsid w:val="00862087"/>
    <w:rsid w:val="0086224C"/>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F0F"/>
    <w:rsid w:val="00864053"/>
    <w:rsid w:val="00864066"/>
    <w:rsid w:val="00864107"/>
    <w:rsid w:val="0086415B"/>
    <w:rsid w:val="00864A1D"/>
    <w:rsid w:val="0086598B"/>
    <w:rsid w:val="00865A36"/>
    <w:rsid w:val="00865E76"/>
    <w:rsid w:val="00866031"/>
    <w:rsid w:val="008660E4"/>
    <w:rsid w:val="0086621A"/>
    <w:rsid w:val="008664CE"/>
    <w:rsid w:val="0086666F"/>
    <w:rsid w:val="008666D0"/>
    <w:rsid w:val="0086673C"/>
    <w:rsid w:val="008669D9"/>
    <w:rsid w:val="00866B27"/>
    <w:rsid w:val="00866C53"/>
    <w:rsid w:val="00866EC9"/>
    <w:rsid w:val="008671CB"/>
    <w:rsid w:val="008671D4"/>
    <w:rsid w:val="0086734D"/>
    <w:rsid w:val="00867360"/>
    <w:rsid w:val="0086743A"/>
    <w:rsid w:val="00867A8A"/>
    <w:rsid w:val="00867DFB"/>
    <w:rsid w:val="00867F7C"/>
    <w:rsid w:val="0087007B"/>
    <w:rsid w:val="008702FD"/>
    <w:rsid w:val="0087037C"/>
    <w:rsid w:val="0087038B"/>
    <w:rsid w:val="008708D7"/>
    <w:rsid w:val="008708EE"/>
    <w:rsid w:val="00870905"/>
    <w:rsid w:val="00870970"/>
    <w:rsid w:val="00870A07"/>
    <w:rsid w:val="00870E94"/>
    <w:rsid w:val="00871311"/>
    <w:rsid w:val="008716A4"/>
    <w:rsid w:val="00871797"/>
    <w:rsid w:val="00871F98"/>
    <w:rsid w:val="00872110"/>
    <w:rsid w:val="00872551"/>
    <w:rsid w:val="008726CC"/>
    <w:rsid w:val="0087270D"/>
    <w:rsid w:val="008728AC"/>
    <w:rsid w:val="00872955"/>
    <w:rsid w:val="00873080"/>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09"/>
    <w:rsid w:val="008768E1"/>
    <w:rsid w:val="0087696E"/>
    <w:rsid w:val="008769FB"/>
    <w:rsid w:val="00876B76"/>
    <w:rsid w:val="00876E5D"/>
    <w:rsid w:val="00877102"/>
    <w:rsid w:val="0087736E"/>
    <w:rsid w:val="00877547"/>
    <w:rsid w:val="008776C3"/>
    <w:rsid w:val="008777E6"/>
    <w:rsid w:val="008777FE"/>
    <w:rsid w:val="00877B76"/>
    <w:rsid w:val="00877CC6"/>
    <w:rsid w:val="00880069"/>
    <w:rsid w:val="00880134"/>
    <w:rsid w:val="0088043D"/>
    <w:rsid w:val="00880744"/>
    <w:rsid w:val="0088093B"/>
    <w:rsid w:val="00880955"/>
    <w:rsid w:val="00880D1B"/>
    <w:rsid w:val="00880ECE"/>
    <w:rsid w:val="00880F96"/>
    <w:rsid w:val="00881079"/>
    <w:rsid w:val="00881264"/>
    <w:rsid w:val="008813C6"/>
    <w:rsid w:val="00881468"/>
    <w:rsid w:val="00881805"/>
    <w:rsid w:val="00881881"/>
    <w:rsid w:val="00881AD6"/>
    <w:rsid w:val="0088231D"/>
    <w:rsid w:val="00882328"/>
    <w:rsid w:val="0088256E"/>
    <w:rsid w:val="00882955"/>
    <w:rsid w:val="00882C93"/>
    <w:rsid w:val="00882CC9"/>
    <w:rsid w:val="00882D71"/>
    <w:rsid w:val="00882F67"/>
    <w:rsid w:val="00882F77"/>
    <w:rsid w:val="008830C3"/>
    <w:rsid w:val="00883115"/>
    <w:rsid w:val="00883704"/>
    <w:rsid w:val="00883BBF"/>
    <w:rsid w:val="00883FEF"/>
    <w:rsid w:val="0088423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F1C"/>
    <w:rsid w:val="00886047"/>
    <w:rsid w:val="008861D1"/>
    <w:rsid w:val="00886626"/>
    <w:rsid w:val="008866AC"/>
    <w:rsid w:val="008866DD"/>
    <w:rsid w:val="008867F5"/>
    <w:rsid w:val="00886A0D"/>
    <w:rsid w:val="00886EDF"/>
    <w:rsid w:val="00887049"/>
    <w:rsid w:val="0088748F"/>
    <w:rsid w:val="0088754C"/>
    <w:rsid w:val="00887875"/>
    <w:rsid w:val="00887ECE"/>
    <w:rsid w:val="00890403"/>
    <w:rsid w:val="0089065C"/>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4A"/>
    <w:rsid w:val="00897BF1"/>
    <w:rsid w:val="00897C36"/>
    <w:rsid w:val="00897E20"/>
    <w:rsid w:val="00897F05"/>
    <w:rsid w:val="00897F80"/>
    <w:rsid w:val="008A0173"/>
    <w:rsid w:val="008A09CD"/>
    <w:rsid w:val="008A0D05"/>
    <w:rsid w:val="008A0ED1"/>
    <w:rsid w:val="008A1427"/>
    <w:rsid w:val="008A175C"/>
    <w:rsid w:val="008A1DF3"/>
    <w:rsid w:val="008A2662"/>
    <w:rsid w:val="008A2990"/>
    <w:rsid w:val="008A2E63"/>
    <w:rsid w:val="008A30BE"/>
    <w:rsid w:val="008A3391"/>
    <w:rsid w:val="008A3402"/>
    <w:rsid w:val="008A35AE"/>
    <w:rsid w:val="008A3FD3"/>
    <w:rsid w:val="008A4132"/>
    <w:rsid w:val="008A4544"/>
    <w:rsid w:val="008A45B8"/>
    <w:rsid w:val="008A4D11"/>
    <w:rsid w:val="008A4D2A"/>
    <w:rsid w:val="008A4FF7"/>
    <w:rsid w:val="008A51E2"/>
    <w:rsid w:val="008A541F"/>
    <w:rsid w:val="008A5629"/>
    <w:rsid w:val="008A5813"/>
    <w:rsid w:val="008A59CD"/>
    <w:rsid w:val="008A5ADF"/>
    <w:rsid w:val="008A5C20"/>
    <w:rsid w:val="008A5D3D"/>
    <w:rsid w:val="008A5E36"/>
    <w:rsid w:val="008A5E62"/>
    <w:rsid w:val="008A6267"/>
    <w:rsid w:val="008A629C"/>
    <w:rsid w:val="008A6394"/>
    <w:rsid w:val="008A646C"/>
    <w:rsid w:val="008A664C"/>
    <w:rsid w:val="008A68DF"/>
    <w:rsid w:val="008A6C2C"/>
    <w:rsid w:val="008A6CCE"/>
    <w:rsid w:val="008A6D49"/>
    <w:rsid w:val="008A6F97"/>
    <w:rsid w:val="008A6FC1"/>
    <w:rsid w:val="008A714E"/>
    <w:rsid w:val="008A718D"/>
    <w:rsid w:val="008A74FA"/>
    <w:rsid w:val="008A75CB"/>
    <w:rsid w:val="008A7605"/>
    <w:rsid w:val="008A761D"/>
    <w:rsid w:val="008A7835"/>
    <w:rsid w:val="008B01FF"/>
    <w:rsid w:val="008B061D"/>
    <w:rsid w:val="008B08BB"/>
    <w:rsid w:val="008B0A61"/>
    <w:rsid w:val="008B0BE5"/>
    <w:rsid w:val="008B0D67"/>
    <w:rsid w:val="008B134D"/>
    <w:rsid w:val="008B13C6"/>
    <w:rsid w:val="008B16DD"/>
    <w:rsid w:val="008B1D7C"/>
    <w:rsid w:val="008B244A"/>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B74"/>
    <w:rsid w:val="008B3B89"/>
    <w:rsid w:val="008B3EB9"/>
    <w:rsid w:val="008B3EC2"/>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510"/>
    <w:rsid w:val="008C0595"/>
    <w:rsid w:val="008C0601"/>
    <w:rsid w:val="008C08C8"/>
    <w:rsid w:val="008C0AFA"/>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992"/>
    <w:rsid w:val="008C7B10"/>
    <w:rsid w:val="008C7D0B"/>
    <w:rsid w:val="008C7DD3"/>
    <w:rsid w:val="008C7EBA"/>
    <w:rsid w:val="008C7F47"/>
    <w:rsid w:val="008D0549"/>
    <w:rsid w:val="008D09C9"/>
    <w:rsid w:val="008D0A4E"/>
    <w:rsid w:val="008D0F99"/>
    <w:rsid w:val="008D1021"/>
    <w:rsid w:val="008D13BD"/>
    <w:rsid w:val="008D14AB"/>
    <w:rsid w:val="008D14BF"/>
    <w:rsid w:val="008D1634"/>
    <w:rsid w:val="008D17EA"/>
    <w:rsid w:val="008D19F2"/>
    <w:rsid w:val="008D1BAF"/>
    <w:rsid w:val="008D1D7A"/>
    <w:rsid w:val="008D1F61"/>
    <w:rsid w:val="008D222F"/>
    <w:rsid w:val="008D2459"/>
    <w:rsid w:val="008D290B"/>
    <w:rsid w:val="008D2C15"/>
    <w:rsid w:val="008D2DF8"/>
    <w:rsid w:val="008D32F3"/>
    <w:rsid w:val="008D3342"/>
    <w:rsid w:val="008D3A50"/>
    <w:rsid w:val="008D3C9E"/>
    <w:rsid w:val="008D4035"/>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6C5"/>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72"/>
    <w:rsid w:val="008E46C4"/>
    <w:rsid w:val="008E4891"/>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4D"/>
    <w:rsid w:val="008E7FD4"/>
    <w:rsid w:val="008E7FE7"/>
    <w:rsid w:val="008F03C9"/>
    <w:rsid w:val="008F043A"/>
    <w:rsid w:val="008F08BC"/>
    <w:rsid w:val="008F0A2D"/>
    <w:rsid w:val="008F0C42"/>
    <w:rsid w:val="008F0DC1"/>
    <w:rsid w:val="008F0F34"/>
    <w:rsid w:val="008F1005"/>
    <w:rsid w:val="008F130F"/>
    <w:rsid w:val="008F1473"/>
    <w:rsid w:val="008F1621"/>
    <w:rsid w:val="008F166B"/>
    <w:rsid w:val="008F1804"/>
    <w:rsid w:val="008F180F"/>
    <w:rsid w:val="008F186A"/>
    <w:rsid w:val="008F1A60"/>
    <w:rsid w:val="008F1DF8"/>
    <w:rsid w:val="008F1F52"/>
    <w:rsid w:val="008F2216"/>
    <w:rsid w:val="008F2370"/>
    <w:rsid w:val="008F24E3"/>
    <w:rsid w:val="008F2861"/>
    <w:rsid w:val="008F2949"/>
    <w:rsid w:val="008F2C6C"/>
    <w:rsid w:val="008F2E0A"/>
    <w:rsid w:val="008F2E11"/>
    <w:rsid w:val="008F2E53"/>
    <w:rsid w:val="008F3051"/>
    <w:rsid w:val="008F3111"/>
    <w:rsid w:val="008F3409"/>
    <w:rsid w:val="008F384F"/>
    <w:rsid w:val="008F3993"/>
    <w:rsid w:val="008F3AD6"/>
    <w:rsid w:val="008F3AE0"/>
    <w:rsid w:val="008F3AF3"/>
    <w:rsid w:val="008F4197"/>
    <w:rsid w:val="008F4271"/>
    <w:rsid w:val="008F4328"/>
    <w:rsid w:val="008F492A"/>
    <w:rsid w:val="008F4DFD"/>
    <w:rsid w:val="008F4F6D"/>
    <w:rsid w:val="008F4F83"/>
    <w:rsid w:val="008F501F"/>
    <w:rsid w:val="008F533E"/>
    <w:rsid w:val="008F5340"/>
    <w:rsid w:val="008F6281"/>
    <w:rsid w:val="008F63A4"/>
    <w:rsid w:val="008F6463"/>
    <w:rsid w:val="008F656E"/>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84E"/>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A7B"/>
    <w:rsid w:val="00902CC2"/>
    <w:rsid w:val="00902E08"/>
    <w:rsid w:val="00902EF8"/>
    <w:rsid w:val="00902FEA"/>
    <w:rsid w:val="0090400A"/>
    <w:rsid w:val="009043A4"/>
    <w:rsid w:val="00904B72"/>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974"/>
    <w:rsid w:val="00910BFC"/>
    <w:rsid w:val="00911007"/>
    <w:rsid w:val="00911342"/>
    <w:rsid w:val="009114CD"/>
    <w:rsid w:val="00911B3F"/>
    <w:rsid w:val="00911CCA"/>
    <w:rsid w:val="00911F39"/>
    <w:rsid w:val="009121BA"/>
    <w:rsid w:val="00912446"/>
    <w:rsid w:val="00912622"/>
    <w:rsid w:val="009127DB"/>
    <w:rsid w:val="00912838"/>
    <w:rsid w:val="009129D7"/>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E5"/>
    <w:rsid w:val="00915E47"/>
    <w:rsid w:val="00916054"/>
    <w:rsid w:val="009165CC"/>
    <w:rsid w:val="00916615"/>
    <w:rsid w:val="0091661B"/>
    <w:rsid w:val="00916E91"/>
    <w:rsid w:val="00916E93"/>
    <w:rsid w:val="00916F2A"/>
    <w:rsid w:val="00916F65"/>
    <w:rsid w:val="009171BE"/>
    <w:rsid w:val="00917218"/>
    <w:rsid w:val="00917857"/>
    <w:rsid w:val="009179D1"/>
    <w:rsid w:val="0092001A"/>
    <w:rsid w:val="009200E5"/>
    <w:rsid w:val="009203FC"/>
    <w:rsid w:val="00920527"/>
    <w:rsid w:val="0092070B"/>
    <w:rsid w:val="009207CE"/>
    <w:rsid w:val="009208CA"/>
    <w:rsid w:val="00920F7A"/>
    <w:rsid w:val="009211A0"/>
    <w:rsid w:val="009211B3"/>
    <w:rsid w:val="009217AA"/>
    <w:rsid w:val="009217CB"/>
    <w:rsid w:val="00921A23"/>
    <w:rsid w:val="00921A3D"/>
    <w:rsid w:val="00921D3E"/>
    <w:rsid w:val="00921F34"/>
    <w:rsid w:val="00921F92"/>
    <w:rsid w:val="00922328"/>
    <w:rsid w:val="0092243D"/>
    <w:rsid w:val="00922C16"/>
    <w:rsid w:val="00922C7F"/>
    <w:rsid w:val="00922E5D"/>
    <w:rsid w:val="00923113"/>
    <w:rsid w:val="0092313B"/>
    <w:rsid w:val="00923673"/>
    <w:rsid w:val="009239E5"/>
    <w:rsid w:val="00923A00"/>
    <w:rsid w:val="00924125"/>
    <w:rsid w:val="009242C8"/>
    <w:rsid w:val="00924660"/>
    <w:rsid w:val="009247E3"/>
    <w:rsid w:val="00924DF1"/>
    <w:rsid w:val="009251C1"/>
    <w:rsid w:val="00925291"/>
    <w:rsid w:val="00925517"/>
    <w:rsid w:val="009255A8"/>
    <w:rsid w:val="00925624"/>
    <w:rsid w:val="00925EDB"/>
    <w:rsid w:val="00926093"/>
    <w:rsid w:val="0092651B"/>
    <w:rsid w:val="00926814"/>
    <w:rsid w:val="009269A7"/>
    <w:rsid w:val="00926A58"/>
    <w:rsid w:val="00926C8B"/>
    <w:rsid w:val="00926C94"/>
    <w:rsid w:val="009271E5"/>
    <w:rsid w:val="00927A77"/>
    <w:rsid w:val="00927BF7"/>
    <w:rsid w:val="00927D1E"/>
    <w:rsid w:val="00927D50"/>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ED"/>
    <w:rsid w:val="009378FA"/>
    <w:rsid w:val="009379D2"/>
    <w:rsid w:val="00937E17"/>
    <w:rsid w:val="00937E34"/>
    <w:rsid w:val="00937EF2"/>
    <w:rsid w:val="00937F36"/>
    <w:rsid w:val="009400CA"/>
    <w:rsid w:val="0094014A"/>
    <w:rsid w:val="00940177"/>
    <w:rsid w:val="009403FD"/>
    <w:rsid w:val="00940427"/>
    <w:rsid w:val="0094057F"/>
    <w:rsid w:val="00940976"/>
    <w:rsid w:val="009409EA"/>
    <w:rsid w:val="00940D5C"/>
    <w:rsid w:val="00941728"/>
    <w:rsid w:val="0094179A"/>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B53"/>
    <w:rsid w:val="00946D91"/>
    <w:rsid w:val="009473F7"/>
    <w:rsid w:val="009474D1"/>
    <w:rsid w:val="00947A69"/>
    <w:rsid w:val="00947D4A"/>
    <w:rsid w:val="00947FDD"/>
    <w:rsid w:val="009505DC"/>
    <w:rsid w:val="00950615"/>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88D"/>
    <w:rsid w:val="00953983"/>
    <w:rsid w:val="00953A8D"/>
    <w:rsid w:val="0095436F"/>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4F3"/>
    <w:rsid w:val="00956DCC"/>
    <w:rsid w:val="00957239"/>
    <w:rsid w:val="009573D0"/>
    <w:rsid w:val="00957604"/>
    <w:rsid w:val="00957633"/>
    <w:rsid w:val="0095768F"/>
    <w:rsid w:val="0095775E"/>
    <w:rsid w:val="00957846"/>
    <w:rsid w:val="00957A0E"/>
    <w:rsid w:val="00957BD4"/>
    <w:rsid w:val="00957D0F"/>
    <w:rsid w:val="00957E32"/>
    <w:rsid w:val="009601A0"/>
    <w:rsid w:val="00960584"/>
    <w:rsid w:val="009608B2"/>
    <w:rsid w:val="00960BD5"/>
    <w:rsid w:val="00960C74"/>
    <w:rsid w:val="00960E5B"/>
    <w:rsid w:val="0096108D"/>
    <w:rsid w:val="0096136C"/>
    <w:rsid w:val="00961658"/>
    <w:rsid w:val="009617B0"/>
    <w:rsid w:val="00961A47"/>
    <w:rsid w:val="00961B8F"/>
    <w:rsid w:val="00961BF4"/>
    <w:rsid w:val="00961E88"/>
    <w:rsid w:val="009620DD"/>
    <w:rsid w:val="00962127"/>
    <w:rsid w:val="00962148"/>
    <w:rsid w:val="0096231B"/>
    <w:rsid w:val="009625EA"/>
    <w:rsid w:val="00962672"/>
    <w:rsid w:val="00962983"/>
    <w:rsid w:val="0096315F"/>
    <w:rsid w:val="0096322E"/>
    <w:rsid w:val="0096360E"/>
    <w:rsid w:val="009636DB"/>
    <w:rsid w:val="0096372C"/>
    <w:rsid w:val="0096373C"/>
    <w:rsid w:val="00963C92"/>
    <w:rsid w:val="00963E61"/>
    <w:rsid w:val="00963F53"/>
    <w:rsid w:val="00963FFE"/>
    <w:rsid w:val="00963FFF"/>
    <w:rsid w:val="0096419F"/>
    <w:rsid w:val="009643DB"/>
    <w:rsid w:val="0096440A"/>
    <w:rsid w:val="00964526"/>
    <w:rsid w:val="00964C6F"/>
    <w:rsid w:val="00964CF3"/>
    <w:rsid w:val="00964F22"/>
    <w:rsid w:val="00964FA1"/>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9DA"/>
    <w:rsid w:val="00973C83"/>
    <w:rsid w:val="00973CCD"/>
    <w:rsid w:val="00973DCE"/>
    <w:rsid w:val="00974621"/>
    <w:rsid w:val="009746E7"/>
    <w:rsid w:val="0097479A"/>
    <w:rsid w:val="00974962"/>
    <w:rsid w:val="00974AF4"/>
    <w:rsid w:val="00974D85"/>
    <w:rsid w:val="00974EB5"/>
    <w:rsid w:val="009754D6"/>
    <w:rsid w:val="009755ED"/>
    <w:rsid w:val="009757F1"/>
    <w:rsid w:val="00975C69"/>
    <w:rsid w:val="00975E79"/>
    <w:rsid w:val="0097604F"/>
    <w:rsid w:val="009764C5"/>
    <w:rsid w:val="00976D38"/>
    <w:rsid w:val="00976DB3"/>
    <w:rsid w:val="00976F22"/>
    <w:rsid w:val="00976FBD"/>
    <w:rsid w:val="00976FCD"/>
    <w:rsid w:val="009773A6"/>
    <w:rsid w:val="0097747B"/>
    <w:rsid w:val="00977610"/>
    <w:rsid w:val="009776BC"/>
    <w:rsid w:val="009777B5"/>
    <w:rsid w:val="00977836"/>
    <w:rsid w:val="00977CE0"/>
    <w:rsid w:val="00977D39"/>
    <w:rsid w:val="00977E4D"/>
    <w:rsid w:val="00977EE7"/>
    <w:rsid w:val="00977FBC"/>
    <w:rsid w:val="009803AD"/>
    <w:rsid w:val="00980413"/>
    <w:rsid w:val="009804C5"/>
    <w:rsid w:val="009806DE"/>
    <w:rsid w:val="00980A7E"/>
    <w:rsid w:val="00980DE2"/>
    <w:rsid w:val="00980E16"/>
    <w:rsid w:val="00980ED3"/>
    <w:rsid w:val="00980F54"/>
    <w:rsid w:val="009810F2"/>
    <w:rsid w:val="009814CE"/>
    <w:rsid w:val="00981596"/>
    <w:rsid w:val="00981B36"/>
    <w:rsid w:val="00982095"/>
    <w:rsid w:val="009825B0"/>
    <w:rsid w:val="009826C6"/>
    <w:rsid w:val="009828C2"/>
    <w:rsid w:val="0098296D"/>
    <w:rsid w:val="00982A26"/>
    <w:rsid w:val="00982AB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643"/>
    <w:rsid w:val="009856A7"/>
    <w:rsid w:val="0098580F"/>
    <w:rsid w:val="00985828"/>
    <w:rsid w:val="00985BBE"/>
    <w:rsid w:val="00986010"/>
    <w:rsid w:val="00986292"/>
    <w:rsid w:val="0098654E"/>
    <w:rsid w:val="009865A1"/>
    <w:rsid w:val="009865C8"/>
    <w:rsid w:val="009866E8"/>
    <w:rsid w:val="00987024"/>
    <w:rsid w:val="0098732E"/>
    <w:rsid w:val="0098794A"/>
    <w:rsid w:val="00987AAC"/>
    <w:rsid w:val="00987C43"/>
    <w:rsid w:val="00987F09"/>
    <w:rsid w:val="0099044C"/>
    <w:rsid w:val="009904C8"/>
    <w:rsid w:val="00990783"/>
    <w:rsid w:val="00990A34"/>
    <w:rsid w:val="00990AA1"/>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46F"/>
    <w:rsid w:val="0099579D"/>
    <w:rsid w:val="00995BF4"/>
    <w:rsid w:val="00995D86"/>
    <w:rsid w:val="00996292"/>
    <w:rsid w:val="009968A8"/>
    <w:rsid w:val="00996D5D"/>
    <w:rsid w:val="00996EC1"/>
    <w:rsid w:val="009974EB"/>
    <w:rsid w:val="00997781"/>
    <w:rsid w:val="009978ED"/>
    <w:rsid w:val="009A051B"/>
    <w:rsid w:val="009A0711"/>
    <w:rsid w:val="009A09C5"/>
    <w:rsid w:val="009A0B3C"/>
    <w:rsid w:val="009A0B92"/>
    <w:rsid w:val="009A0D2F"/>
    <w:rsid w:val="009A0E84"/>
    <w:rsid w:val="009A118F"/>
    <w:rsid w:val="009A156A"/>
    <w:rsid w:val="009A164D"/>
    <w:rsid w:val="009A185B"/>
    <w:rsid w:val="009A18E7"/>
    <w:rsid w:val="009A1A19"/>
    <w:rsid w:val="009A216B"/>
    <w:rsid w:val="009A23EF"/>
    <w:rsid w:val="009A28FA"/>
    <w:rsid w:val="009A2A06"/>
    <w:rsid w:val="009A2AAF"/>
    <w:rsid w:val="009A2B69"/>
    <w:rsid w:val="009A2C30"/>
    <w:rsid w:val="009A2D1D"/>
    <w:rsid w:val="009A2F7B"/>
    <w:rsid w:val="009A2FAB"/>
    <w:rsid w:val="009A3030"/>
    <w:rsid w:val="009A3993"/>
    <w:rsid w:val="009A3DCF"/>
    <w:rsid w:val="009A42C7"/>
    <w:rsid w:val="009A44B7"/>
    <w:rsid w:val="009A4955"/>
    <w:rsid w:val="009A4A54"/>
    <w:rsid w:val="009A4BDB"/>
    <w:rsid w:val="009A4E6C"/>
    <w:rsid w:val="009A4EC3"/>
    <w:rsid w:val="009A5007"/>
    <w:rsid w:val="009A5076"/>
    <w:rsid w:val="009A52F5"/>
    <w:rsid w:val="009A55A7"/>
    <w:rsid w:val="009A55CA"/>
    <w:rsid w:val="009A594F"/>
    <w:rsid w:val="009A5A5B"/>
    <w:rsid w:val="009A5BE2"/>
    <w:rsid w:val="009A5EC5"/>
    <w:rsid w:val="009A68BF"/>
    <w:rsid w:val="009A6A6D"/>
    <w:rsid w:val="009A6AAF"/>
    <w:rsid w:val="009A6D1F"/>
    <w:rsid w:val="009A6EBA"/>
    <w:rsid w:val="009A6FC4"/>
    <w:rsid w:val="009A7095"/>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355B"/>
    <w:rsid w:val="009B4103"/>
    <w:rsid w:val="009B4311"/>
    <w:rsid w:val="009B4316"/>
    <w:rsid w:val="009B4358"/>
    <w:rsid w:val="009B45F0"/>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B53"/>
    <w:rsid w:val="009C2FDD"/>
    <w:rsid w:val="009C331A"/>
    <w:rsid w:val="009C3810"/>
    <w:rsid w:val="009C3F66"/>
    <w:rsid w:val="009C435A"/>
    <w:rsid w:val="009C445D"/>
    <w:rsid w:val="009C449F"/>
    <w:rsid w:val="009C454E"/>
    <w:rsid w:val="009C45DC"/>
    <w:rsid w:val="009C469C"/>
    <w:rsid w:val="009C4772"/>
    <w:rsid w:val="009C47CF"/>
    <w:rsid w:val="009C4A1C"/>
    <w:rsid w:val="009C4A6C"/>
    <w:rsid w:val="009C4C72"/>
    <w:rsid w:val="009C4E0F"/>
    <w:rsid w:val="009C4E26"/>
    <w:rsid w:val="009C54E4"/>
    <w:rsid w:val="009C55F2"/>
    <w:rsid w:val="009C5680"/>
    <w:rsid w:val="009C5718"/>
    <w:rsid w:val="009C58C8"/>
    <w:rsid w:val="009C5A05"/>
    <w:rsid w:val="009C5A76"/>
    <w:rsid w:val="009C5CA2"/>
    <w:rsid w:val="009C6135"/>
    <w:rsid w:val="009C626C"/>
    <w:rsid w:val="009C63CA"/>
    <w:rsid w:val="009C65D1"/>
    <w:rsid w:val="009C6790"/>
    <w:rsid w:val="009C6B67"/>
    <w:rsid w:val="009C6D84"/>
    <w:rsid w:val="009C6EEE"/>
    <w:rsid w:val="009C729E"/>
    <w:rsid w:val="009C77A7"/>
    <w:rsid w:val="009C785E"/>
    <w:rsid w:val="009C7D41"/>
    <w:rsid w:val="009D0382"/>
    <w:rsid w:val="009D0603"/>
    <w:rsid w:val="009D0768"/>
    <w:rsid w:val="009D0DBA"/>
    <w:rsid w:val="009D10D5"/>
    <w:rsid w:val="009D1771"/>
    <w:rsid w:val="009D17FF"/>
    <w:rsid w:val="009D1840"/>
    <w:rsid w:val="009D187F"/>
    <w:rsid w:val="009D1BAF"/>
    <w:rsid w:val="009D2061"/>
    <w:rsid w:val="009D21BF"/>
    <w:rsid w:val="009D22C1"/>
    <w:rsid w:val="009D242B"/>
    <w:rsid w:val="009D24A9"/>
    <w:rsid w:val="009D24C1"/>
    <w:rsid w:val="009D2690"/>
    <w:rsid w:val="009D27C0"/>
    <w:rsid w:val="009D27CC"/>
    <w:rsid w:val="009D2A6E"/>
    <w:rsid w:val="009D2AFA"/>
    <w:rsid w:val="009D2BDC"/>
    <w:rsid w:val="009D2D4A"/>
    <w:rsid w:val="009D2D51"/>
    <w:rsid w:val="009D306E"/>
    <w:rsid w:val="009D3256"/>
    <w:rsid w:val="009D3310"/>
    <w:rsid w:val="009D341D"/>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426"/>
    <w:rsid w:val="009E17D9"/>
    <w:rsid w:val="009E18A2"/>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E33"/>
    <w:rsid w:val="009E4725"/>
    <w:rsid w:val="009E4780"/>
    <w:rsid w:val="009E47BF"/>
    <w:rsid w:val="009E48C3"/>
    <w:rsid w:val="009E4DF5"/>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719D"/>
    <w:rsid w:val="009E78CD"/>
    <w:rsid w:val="009E7A78"/>
    <w:rsid w:val="009E7B59"/>
    <w:rsid w:val="009F0020"/>
    <w:rsid w:val="009F02CD"/>
    <w:rsid w:val="009F046B"/>
    <w:rsid w:val="009F0507"/>
    <w:rsid w:val="009F054E"/>
    <w:rsid w:val="009F07AA"/>
    <w:rsid w:val="009F0F1B"/>
    <w:rsid w:val="009F0FE6"/>
    <w:rsid w:val="009F1005"/>
    <w:rsid w:val="009F1190"/>
    <w:rsid w:val="009F1262"/>
    <w:rsid w:val="009F16E0"/>
    <w:rsid w:val="009F1D6B"/>
    <w:rsid w:val="009F1E83"/>
    <w:rsid w:val="009F20DF"/>
    <w:rsid w:val="009F21C2"/>
    <w:rsid w:val="009F2ACD"/>
    <w:rsid w:val="009F300C"/>
    <w:rsid w:val="009F312F"/>
    <w:rsid w:val="009F324B"/>
    <w:rsid w:val="009F32A6"/>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977"/>
    <w:rsid w:val="00A00F82"/>
    <w:rsid w:val="00A0189D"/>
    <w:rsid w:val="00A01F45"/>
    <w:rsid w:val="00A02077"/>
    <w:rsid w:val="00A02254"/>
    <w:rsid w:val="00A02404"/>
    <w:rsid w:val="00A026D1"/>
    <w:rsid w:val="00A02773"/>
    <w:rsid w:val="00A028BC"/>
    <w:rsid w:val="00A02909"/>
    <w:rsid w:val="00A02A2C"/>
    <w:rsid w:val="00A02CD9"/>
    <w:rsid w:val="00A02E42"/>
    <w:rsid w:val="00A0306A"/>
    <w:rsid w:val="00A034FE"/>
    <w:rsid w:val="00A03638"/>
    <w:rsid w:val="00A03836"/>
    <w:rsid w:val="00A03C2B"/>
    <w:rsid w:val="00A04070"/>
    <w:rsid w:val="00A046A9"/>
    <w:rsid w:val="00A04743"/>
    <w:rsid w:val="00A047C5"/>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61"/>
    <w:rsid w:val="00A10534"/>
    <w:rsid w:val="00A10B4B"/>
    <w:rsid w:val="00A10F55"/>
    <w:rsid w:val="00A114DB"/>
    <w:rsid w:val="00A11796"/>
    <w:rsid w:val="00A1185F"/>
    <w:rsid w:val="00A11C30"/>
    <w:rsid w:val="00A11CB3"/>
    <w:rsid w:val="00A11DBE"/>
    <w:rsid w:val="00A120DB"/>
    <w:rsid w:val="00A12477"/>
    <w:rsid w:val="00A125CF"/>
    <w:rsid w:val="00A127C9"/>
    <w:rsid w:val="00A12A9B"/>
    <w:rsid w:val="00A12C90"/>
    <w:rsid w:val="00A12E0C"/>
    <w:rsid w:val="00A13068"/>
    <w:rsid w:val="00A1309C"/>
    <w:rsid w:val="00A1337E"/>
    <w:rsid w:val="00A13757"/>
    <w:rsid w:val="00A138A1"/>
    <w:rsid w:val="00A1395B"/>
    <w:rsid w:val="00A13A7D"/>
    <w:rsid w:val="00A13CE6"/>
    <w:rsid w:val="00A14028"/>
    <w:rsid w:val="00A1481C"/>
    <w:rsid w:val="00A14905"/>
    <w:rsid w:val="00A149E4"/>
    <w:rsid w:val="00A14E6E"/>
    <w:rsid w:val="00A150BC"/>
    <w:rsid w:val="00A156C0"/>
    <w:rsid w:val="00A15AA7"/>
    <w:rsid w:val="00A15BED"/>
    <w:rsid w:val="00A15CF2"/>
    <w:rsid w:val="00A15D9F"/>
    <w:rsid w:val="00A16067"/>
    <w:rsid w:val="00A16077"/>
    <w:rsid w:val="00A16082"/>
    <w:rsid w:val="00A16566"/>
    <w:rsid w:val="00A167FE"/>
    <w:rsid w:val="00A16B72"/>
    <w:rsid w:val="00A16B93"/>
    <w:rsid w:val="00A16C8F"/>
    <w:rsid w:val="00A17231"/>
    <w:rsid w:val="00A1727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0B1"/>
    <w:rsid w:val="00A242B5"/>
    <w:rsid w:val="00A24BA7"/>
    <w:rsid w:val="00A25225"/>
    <w:rsid w:val="00A25397"/>
    <w:rsid w:val="00A25881"/>
    <w:rsid w:val="00A25B75"/>
    <w:rsid w:val="00A25BF5"/>
    <w:rsid w:val="00A25D0A"/>
    <w:rsid w:val="00A25E48"/>
    <w:rsid w:val="00A26026"/>
    <w:rsid w:val="00A260B5"/>
    <w:rsid w:val="00A260CB"/>
    <w:rsid w:val="00A261D0"/>
    <w:rsid w:val="00A26300"/>
    <w:rsid w:val="00A266E2"/>
    <w:rsid w:val="00A26BA7"/>
    <w:rsid w:val="00A26E0D"/>
    <w:rsid w:val="00A27F77"/>
    <w:rsid w:val="00A302BB"/>
    <w:rsid w:val="00A30498"/>
    <w:rsid w:val="00A305C1"/>
    <w:rsid w:val="00A30865"/>
    <w:rsid w:val="00A30887"/>
    <w:rsid w:val="00A309E7"/>
    <w:rsid w:val="00A31069"/>
    <w:rsid w:val="00A312FF"/>
    <w:rsid w:val="00A3162E"/>
    <w:rsid w:val="00A31D4F"/>
    <w:rsid w:val="00A31DA4"/>
    <w:rsid w:val="00A32473"/>
    <w:rsid w:val="00A32837"/>
    <w:rsid w:val="00A3288B"/>
    <w:rsid w:val="00A32F8E"/>
    <w:rsid w:val="00A3317C"/>
    <w:rsid w:val="00A33233"/>
    <w:rsid w:val="00A333B3"/>
    <w:rsid w:val="00A33550"/>
    <w:rsid w:val="00A33A19"/>
    <w:rsid w:val="00A33B38"/>
    <w:rsid w:val="00A340AA"/>
    <w:rsid w:val="00A34680"/>
    <w:rsid w:val="00A34A1F"/>
    <w:rsid w:val="00A35085"/>
    <w:rsid w:val="00A352F2"/>
    <w:rsid w:val="00A35398"/>
    <w:rsid w:val="00A3567F"/>
    <w:rsid w:val="00A35F04"/>
    <w:rsid w:val="00A36528"/>
    <w:rsid w:val="00A3654B"/>
    <w:rsid w:val="00A3661C"/>
    <w:rsid w:val="00A3678B"/>
    <w:rsid w:val="00A368D9"/>
    <w:rsid w:val="00A36A44"/>
    <w:rsid w:val="00A36D0E"/>
    <w:rsid w:val="00A36E82"/>
    <w:rsid w:val="00A3720C"/>
    <w:rsid w:val="00A372B7"/>
    <w:rsid w:val="00A376DF"/>
    <w:rsid w:val="00A3777C"/>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7A"/>
    <w:rsid w:val="00A40CB8"/>
    <w:rsid w:val="00A41360"/>
    <w:rsid w:val="00A4160C"/>
    <w:rsid w:val="00A4166B"/>
    <w:rsid w:val="00A419D8"/>
    <w:rsid w:val="00A41BA8"/>
    <w:rsid w:val="00A41CDF"/>
    <w:rsid w:val="00A41EC9"/>
    <w:rsid w:val="00A42082"/>
    <w:rsid w:val="00A420A8"/>
    <w:rsid w:val="00A42538"/>
    <w:rsid w:val="00A4270B"/>
    <w:rsid w:val="00A42AE7"/>
    <w:rsid w:val="00A42CD1"/>
    <w:rsid w:val="00A42DAD"/>
    <w:rsid w:val="00A43121"/>
    <w:rsid w:val="00A43363"/>
    <w:rsid w:val="00A43569"/>
    <w:rsid w:val="00A439B3"/>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7210"/>
    <w:rsid w:val="00A47BC8"/>
    <w:rsid w:val="00A47C21"/>
    <w:rsid w:val="00A47DA2"/>
    <w:rsid w:val="00A500F4"/>
    <w:rsid w:val="00A50181"/>
    <w:rsid w:val="00A501F5"/>
    <w:rsid w:val="00A50247"/>
    <w:rsid w:val="00A50441"/>
    <w:rsid w:val="00A506D7"/>
    <w:rsid w:val="00A509E9"/>
    <w:rsid w:val="00A509F1"/>
    <w:rsid w:val="00A50BE9"/>
    <w:rsid w:val="00A50C0A"/>
    <w:rsid w:val="00A50EA7"/>
    <w:rsid w:val="00A50F06"/>
    <w:rsid w:val="00A50FA5"/>
    <w:rsid w:val="00A5105D"/>
    <w:rsid w:val="00A514C1"/>
    <w:rsid w:val="00A517CB"/>
    <w:rsid w:val="00A5186D"/>
    <w:rsid w:val="00A51A66"/>
    <w:rsid w:val="00A51AB5"/>
    <w:rsid w:val="00A51B02"/>
    <w:rsid w:val="00A51C67"/>
    <w:rsid w:val="00A51D9C"/>
    <w:rsid w:val="00A521E3"/>
    <w:rsid w:val="00A52224"/>
    <w:rsid w:val="00A522DA"/>
    <w:rsid w:val="00A52EDB"/>
    <w:rsid w:val="00A52FBC"/>
    <w:rsid w:val="00A537D4"/>
    <w:rsid w:val="00A53AC7"/>
    <w:rsid w:val="00A5485A"/>
    <w:rsid w:val="00A54876"/>
    <w:rsid w:val="00A54A36"/>
    <w:rsid w:val="00A54BD3"/>
    <w:rsid w:val="00A54C61"/>
    <w:rsid w:val="00A557B6"/>
    <w:rsid w:val="00A5591D"/>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84B"/>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692"/>
    <w:rsid w:val="00A626AB"/>
    <w:rsid w:val="00A628F5"/>
    <w:rsid w:val="00A6299C"/>
    <w:rsid w:val="00A62C3F"/>
    <w:rsid w:val="00A62D8B"/>
    <w:rsid w:val="00A62D9D"/>
    <w:rsid w:val="00A62FED"/>
    <w:rsid w:val="00A6300D"/>
    <w:rsid w:val="00A634F7"/>
    <w:rsid w:val="00A63631"/>
    <w:rsid w:val="00A63825"/>
    <w:rsid w:val="00A63884"/>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C18"/>
    <w:rsid w:val="00A66E42"/>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B1"/>
    <w:rsid w:val="00A734CB"/>
    <w:rsid w:val="00A73B4D"/>
    <w:rsid w:val="00A73BDD"/>
    <w:rsid w:val="00A73DD4"/>
    <w:rsid w:val="00A73FB6"/>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B4C"/>
    <w:rsid w:val="00A75E2A"/>
    <w:rsid w:val="00A76277"/>
    <w:rsid w:val="00A765FC"/>
    <w:rsid w:val="00A768DC"/>
    <w:rsid w:val="00A769F9"/>
    <w:rsid w:val="00A76BEF"/>
    <w:rsid w:val="00A7705F"/>
    <w:rsid w:val="00A773F4"/>
    <w:rsid w:val="00A77515"/>
    <w:rsid w:val="00A7771D"/>
    <w:rsid w:val="00A77938"/>
    <w:rsid w:val="00A77A70"/>
    <w:rsid w:val="00A77AB8"/>
    <w:rsid w:val="00A80035"/>
    <w:rsid w:val="00A80418"/>
    <w:rsid w:val="00A80880"/>
    <w:rsid w:val="00A80B5B"/>
    <w:rsid w:val="00A80C0A"/>
    <w:rsid w:val="00A80F1D"/>
    <w:rsid w:val="00A80F73"/>
    <w:rsid w:val="00A8117B"/>
    <w:rsid w:val="00A812FF"/>
    <w:rsid w:val="00A8132A"/>
    <w:rsid w:val="00A8174D"/>
    <w:rsid w:val="00A818AD"/>
    <w:rsid w:val="00A819D1"/>
    <w:rsid w:val="00A81AC1"/>
    <w:rsid w:val="00A81AD8"/>
    <w:rsid w:val="00A81E51"/>
    <w:rsid w:val="00A81E80"/>
    <w:rsid w:val="00A82458"/>
    <w:rsid w:val="00A8282F"/>
    <w:rsid w:val="00A829AB"/>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73"/>
    <w:rsid w:val="00A906DF"/>
    <w:rsid w:val="00A90802"/>
    <w:rsid w:val="00A90A04"/>
    <w:rsid w:val="00A90C62"/>
    <w:rsid w:val="00A91118"/>
    <w:rsid w:val="00A917BA"/>
    <w:rsid w:val="00A91CB1"/>
    <w:rsid w:val="00A921F4"/>
    <w:rsid w:val="00A92253"/>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8B6"/>
    <w:rsid w:val="00A94A8C"/>
    <w:rsid w:val="00A94A9F"/>
    <w:rsid w:val="00A94B61"/>
    <w:rsid w:val="00A94DE5"/>
    <w:rsid w:val="00A94E76"/>
    <w:rsid w:val="00A94F1F"/>
    <w:rsid w:val="00A952CE"/>
    <w:rsid w:val="00A95A8C"/>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B11"/>
    <w:rsid w:val="00AA0D0B"/>
    <w:rsid w:val="00AA107A"/>
    <w:rsid w:val="00AA150F"/>
    <w:rsid w:val="00AA16D9"/>
    <w:rsid w:val="00AA1755"/>
    <w:rsid w:val="00AA1772"/>
    <w:rsid w:val="00AA19CA"/>
    <w:rsid w:val="00AA1A52"/>
    <w:rsid w:val="00AA1B2A"/>
    <w:rsid w:val="00AA1BA8"/>
    <w:rsid w:val="00AA1E10"/>
    <w:rsid w:val="00AA20A3"/>
    <w:rsid w:val="00AA22F0"/>
    <w:rsid w:val="00AA2315"/>
    <w:rsid w:val="00AA27F4"/>
    <w:rsid w:val="00AA2AEA"/>
    <w:rsid w:val="00AA2C98"/>
    <w:rsid w:val="00AA2DC5"/>
    <w:rsid w:val="00AA2FEE"/>
    <w:rsid w:val="00AA3550"/>
    <w:rsid w:val="00AA38DB"/>
    <w:rsid w:val="00AA3B34"/>
    <w:rsid w:val="00AA3CBF"/>
    <w:rsid w:val="00AA3D36"/>
    <w:rsid w:val="00AA3E4E"/>
    <w:rsid w:val="00AA43F3"/>
    <w:rsid w:val="00AA4489"/>
    <w:rsid w:val="00AA4977"/>
    <w:rsid w:val="00AA4B39"/>
    <w:rsid w:val="00AA4FDF"/>
    <w:rsid w:val="00AA51E7"/>
    <w:rsid w:val="00AA552E"/>
    <w:rsid w:val="00AA564C"/>
    <w:rsid w:val="00AA5ECF"/>
    <w:rsid w:val="00AA6068"/>
    <w:rsid w:val="00AA63D0"/>
    <w:rsid w:val="00AA6655"/>
    <w:rsid w:val="00AA696F"/>
    <w:rsid w:val="00AA6C01"/>
    <w:rsid w:val="00AA6EAF"/>
    <w:rsid w:val="00AA7187"/>
    <w:rsid w:val="00AA718B"/>
    <w:rsid w:val="00AA74C8"/>
    <w:rsid w:val="00AA764E"/>
    <w:rsid w:val="00AA7B75"/>
    <w:rsid w:val="00AB01F6"/>
    <w:rsid w:val="00AB0550"/>
    <w:rsid w:val="00AB0639"/>
    <w:rsid w:val="00AB07BC"/>
    <w:rsid w:val="00AB0A50"/>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2B7"/>
    <w:rsid w:val="00AB355D"/>
    <w:rsid w:val="00AB3599"/>
    <w:rsid w:val="00AB3756"/>
    <w:rsid w:val="00AB3BD1"/>
    <w:rsid w:val="00AB3D53"/>
    <w:rsid w:val="00AB3E09"/>
    <w:rsid w:val="00AB3EF1"/>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94A"/>
    <w:rsid w:val="00AB5CE7"/>
    <w:rsid w:val="00AB61B4"/>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1E7"/>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5B5"/>
    <w:rsid w:val="00AD2964"/>
    <w:rsid w:val="00AD2B9E"/>
    <w:rsid w:val="00AD2E25"/>
    <w:rsid w:val="00AD2ED9"/>
    <w:rsid w:val="00AD338B"/>
    <w:rsid w:val="00AD3B15"/>
    <w:rsid w:val="00AD3BF9"/>
    <w:rsid w:val="00AD3C24"/>
    <w:rsid w:val="00AD3F57"/>
    <w:rsid w:val="00AD4015"/>
    <w:rsid w:val="00AD40B4"/>
    <w:rsid w:val="00AD46B8"/>
    <w:rsid w:val="00AD483B"/>
    <w:rsid w:val="00AD4846"/>
    <w:rsid w:val="00AD4C47"/>
    <w:rsid w:val="00AD647C"/>
    <w:rsid w:val="00AD6566"/>
    <w:rsid w:val="00AD66CD"/>
    <w:rsid w:val="00AD6C2D"/>
    <w:rsid w:val="00AD6C95"/>
    <w:rsid w:val="00AD6D48"/>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5B1"/>
    <w:rsid w:val="00AE35BE"/>
    <w:rsid w:val="00AE371C"/>
    <w:rsid w:val="00AE39BE"/>
    <w:rsid w:val="00AE39CC"/>
    <w:rsid w:val="00AE39D7"/>
    <w:rsid w:val="00AE3A66"/>
    <w:rsid w:val="00AE3C18"/>
    <w:rsid w:val="00AE4143"/>
    <w:rsid w:val="00AE4366"/>
    <w:rsid w:val="00AE43A0"/>
    <w:rsid w:val="00AE4484"/>
    <w:rsid w:val="00AE4529"/>
    <w:rsid w:val="00AE4834"/>
    <w:rsid w:val="00AE4A3D"/>
    <w:rsid w:val="00AE505D"/>
    <w:rsid w:val="00AE5243"/>
    <w:rsid w:val="00AE540A"/>
    <w:rsid w:val="00AE5878"/>
    <w:rsid w:val="00AE5A35"/>
    <w:rsid w:val="00AE5BB1"/>
    <w:rsid w:val="00AE5BC7"/>
    <w:rsid w:val="00AE5BCE"/>
    <w:rsid w:val="00AE5E01"/>
    <w:rsid w:val="00AE5F35"/>
    <w:rsid w:val="00AE5FD8"/>
    <w:rsid w:val="00AE614E"/>
    <w:rsid w:val="00AE627B"/>
    <w:rsid w:val="00AE628C"/>
    <w:rsid w:val="00AE62CA"/>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1020"/>
    <w:rsid w:val="00AF1049"/>
    <w:rsid w:val="00AF11E0"/>
    <w:rsid w:val="00AF132C"/>
    <w:rsid w:val="00AF160B"/>
    <w:rsid w:val="00AF1660"/>
    <w:rsid w:val="00AF19E5"/>
    <w:rsid w:val="00AF1D55"/>
    <w:rsid w:val="00AF1E45"/>
    <w:rsid w:val="00AF210A"/>
    <w:rsid w:val="00AF29BF"/>
    <w:rsid w:val="00AF2B8F"/>
    <w:rsid w:val="00AF2C2A"/>
    <w:rsid w:val="00AF2CC0"/>
    <w:rsid w:val="00AF2E91"/>
    <w:rsid w:val="00AF2FEA"/>
    <w:rsid w:val="00AF300E"/>
    <w:rsid w:val="00AF33A2"/>
    <w:rsid w:val="00AF3458"/>
    <w:rsid w:val="00AF3580"/>
    <w:rsid w:val="00AF3B93"/>
    <w:rsid w:val="00AF3BD9"/>
    <w:rsid w:val="00AF4180"/>
    <w:rsid w:val="00AF423C"/>
    <w:rsid w:val="00AF4516"/>
    <w:rsid w:val="00AF46F1"/>
    <w:rsid w:val="00AF48FE"/>
    <w:rsid w:val="00AF4A16"/>
    <w:rsid w:val="00AF4BCD"/>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04"/>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3EB3"/>
    <w:rsid w:val="00B0437F"/>
    <w:rsid w:val="00B043AC"/>
    <w:rsid w:val="00B044CA"/>
    <w:rsid w:val="00B04903"/>
    <w:rsid w:val="00B04C86"/>
    <w:rsid w:val="00B0512B"/>
    <w:rsid w:val="00B051AB"/>
    <w:rsid w:val="00B0548B"/>
    <w:rsid w:val="00B055C7"/>
    <w:rsid w:val="00B05A26"/>
    <w:rsid w:val="00B05D71"/>
    <w:rsid w:val="00B062BA"/>
    <w:rsid w:val="00B063A4"/>
    <w:rsid w:val="00B06917"/>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73"/>
    <w:rsid w:val="00B110DD"/>
    <w:rsid w:val="00B11567"/>
    <w:rsid w:val="00B11765"/>
    <w:rsid w:val="00B1186D"/>
    <w:rsid w:val="00B11906"/>
    <w:rsid w:val="00B11CF4"/>
    <w:rsid w:val="00B12390"/>
    <w:rsid w:val="00B12549"/>
    <w:rsid w:val="00B12716"/>
    <w:rsid w:val="00B1287E"/>
    <w:rsid w:val="00B1291B"/>
    <w:rsid w:val="00B129D3"/>
    <w:rsid w:val="00B12A7B"/>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6F6"/>
    <w:rsid w:val="00B17A9A"/>
    <w:rsid w:val="00B17AEF"/>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B3D"/>
    <w:rsid w:val="00B25B57"/>
    <w:rsid w:val="00B25BA8"/>
    <w:rsid w:val="00B25C94"/>
    <w:rsid w:val="00B25FEF"/>
    <w:rsid w:val="00B261F4"/>
    <w:rsid w:val="00B262FE"/>
    <w:rsid w:val="00B26343"/>
    <w:rsid w:val="00B266C3"/>
    <w:rsid w:val="00B26AB9"/>
    <w:rsid w:val="00B26B5D"/>
    <w:rsid w:val="00B26F8D"/>
    <w:rsid w:val="00B26F97"/>
    <w:rsid w:val="00B27110"/>
    <w:rsid w:val="00B27265"/>
    <w:rsid w:val="00B27266"/>
    <w:rsid w:val="00B27293"/>
    <w:rsid w:val="00B273FF"/>
    <w:rsid w:val="00B2768A"/>
    <w:rsid w:val="00B2780D"/>
    <w:rsid w:val="00B27C69"/>
    <w:rsid w:val="00B27F09"/>
    <w:rsid w:val="00B30188"/>
    <w:rsid w:val="00B302B9"/>
    <w:rsid w:val="00B303B6"/>
    <w:rsid w:val="00B3051D"/>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907"/>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DB"/>
    <w:rsid w:val="00B420EE"/>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88C"/>
    <w:rsid w:val="00B45F7E"/>
    <w:rsid w:val="00B4601C"/>
    <w:rsid w:val="00B4606B"/>
    <w:rsid w:val="00B4681C"/>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91"/>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6D6"/>
    <w:rsid w:val="00B57A76"/>
    <w:rsid w:val="00B57AC4"/>
    <w:rsid w:val="00B57AE8"/>
    <w:rsid w:val="00B57B9F"/>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899"/>
    <w:rsid w:val="00B618CD"/>
    <w:rsid w:val="00B619AB"/>
    <w:rsid w:val="00B61B7A"/>
    <w:rsid w:val="00B61D17"/>
    <w:rsid w:val="00B61D59"/>
    <w:rsid w:val="00B623C5"/>
    <w:rsid w:val="00B628D2"/>
    <w:rsid w:val="00B628F4"/>
    <w:rsid w:val="00B62BBD"/>
    <w:rsid w:val="00B6324A"/>
    <w:rsid w:val="00B633ED"/>
    <w:rsid w:val="00B6343D"/>
    <w:rsid w:val="00B634B8"/>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7F8"/>
    <w:rsid w:val="00B658B0"/>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273"/>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12C2"/>
    <w:rsid w:val="00B7168F"/>
    <w:rsid w:val="00B71904"/>
    <w:rsid w:val="00B71BA1"/>
    <w:rsid w:val="00B71C5B"/>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BC"/>
    <w:rsid w:val="00B736E2"/>
    <w:rsid w:val="00B73BDE"/>
    <w:rsid w:val="00B74048"/>
    <w:rsid w:val="00B740CE"/>
    <w:rsid w:val="00B744A7"/>
    <w:rsid w:val="00B7484A"/>
    <w:rsid w:val="00B74BE2"/>
    <w:rsid w:val="00B74D99"/>
    <w:rsid w:val="00B75C7A"/>
    <w:rsid w:val="00B75C9C"/>
    <w:rsid w:val="00B75E06"/>
    <w:rsid w:val="00B76164"/>
    <w:rsid w:val="00B76327"/>
    <w:rsid w:val="00B764DC"/>
    <w:rsid w:val="00B76799"/>
    <w:rsid w:val="00B76A60"/>
    <w:rsid w:val="00B76B9E"/>
    <w:rsid w:val="00B773FF"/>
    <w:rsid w:val="00B77603"/>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92"/>
    <w:rsid w:val="00B83BC4"/>
    <w:rsid w:val="00B83D9C"/>
    <w:rsid w:val="00B83E47"/>
    <w:rsid w:val="00B84247"/>
    <w:rsid w:val="00B845AF"/>
    <w:rsid w:val="00B8474C"/>
    <w:rsid w:val="00B848F3"/>
    <w:rsid w:val="00B84998"/>
    <w:rsid w:val="00B851B8"/>
    <w:rsid w:val="00B851E8"/>
    <w:rsid w:val="00B8537E"/>
    <w:rsid w:val="00B85453"/>
    <w:rsid w:val="00B8565B"/>
    <w:rsid w:val="00B856A5"/>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32"/>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5AA"/>
    <w:rsid w:val="00B93A17"/>
    <w:rsid w:val="00B93C86"/>
    <w:rsid w:val="00B94497"/>
    <w:rsid w:val="00B945B0"/>
    <w:rsid w:val="00B9479E"/>
    <w:rsid w:val="00B94817"/>
    <w:rsid w:val="00B949BC"/>
    <w:rsid w:val="00B94BC3"/>
    <w:rsid w:val="00B94BCF"/>
    <w:rsid w:val="00B94CBD"/>
    <w:rsid w:val="00B95483"/>
    <w:rsid w:val="00B9598D"/>
    <w:rsid w:val="00B95B69"/>
    <w:rsid w:val="00B95CC9"/>
    <w:rsid w:val="00B95FB0"/>
    <w:rsid w:val="00B95FD2"/>
    <w:rsid w:val="00B961FF"/>
    <w:rsid w:val="00B968B5"/>
    <w:rsid w:val="00B96ADF"/>
    <w:rsid w:val="00B96F7E"/>
    <w:rsid w:val="00B9765F"/>
    <w:rsid w:val="00B97A6A"/>
    <w:rsid w:val="00B97AD9"/>
    <w:rsid w:val="00BA006F"/>
    <w:rsid w:val="00BA0540"/>
    <w:rsid w:val="00BA0597"/>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5141"/>
    <w:rsid w:val="00BA5147"/>
    <w:rsid w:val="00BA51D9"/>
    <w:rsid w:val="00BA538C"/>
    <w:rsid w:val="00BA552A"/>
    <w:rsid w:val="00BA56F0"/>
    <w:rsid w:val="00BA5811"/>
    <w:rsid w:val="00BA583E"/>
    <w:rsid w:val="00BA5B0F"/>
    <w:rsid w:val="00BA5C10"/>
    <w:rsid w:val="00BA5C32"/>
    <w:rsid w:val="00BA5C54"/>
    <w:rsid w:val="00BA6204"/>
    <w:rsid w:val="00BA673A"/>
    <w:rsid w:val="00BA6786"/>
    <w:rsid w:val="00BA6C5E"/>
    <w:rsid w:val="00BA70D5"/>
    <w:rsid w:val="00BA714C"/>
    <w:rsid w:val="00BA71E2"/>
    <w:rsid w:val="00BA749D"/>
    <w:rsid w:val="00BA7647"/>
    <w:rsid w:val="00BA7652"/>
    <w:rsid w:val="00BA7908"/>
    <w:rsid w:val="00BB0127"/>
    <w:rsid w:val="00BB03A6"/>
    <w:rsid w:val="00BB044A"/>
    <w:rsid w:val="00BB0493"/>
    <w:rsid w:val="00BB07A1"/>
    <w:rsid w:val="00BB07DC"/>
    <w:rsid w:val="00BB0830"/>
    <w:rsid w:val="00BB0B00"/>
    <w:rsid w:val="00BB0B87"/>
    <w:rsid w:val="00BB0C3E"/>
    <w:rsid w:val="00BB0FD6"/>
    <w:rsid w:val="00BB1006"/>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C2"/>
    <w:rsid w:val="00BB4489"/>
    <w:rsid w:val="00BB467A"/>
    <w:rsid w:val="00BB4A6F"/>
    <w:rsid w:val="00BB4AA6"/>
    <w:rsid w:val="00BB4B40"/>
    <w:rsid w:val="00BB4BF6"/>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792"/>
    <w:rsid w:val="00BC10B3"/>
    <w:rsid w:val="00BC13AC"/>
    <w:rsid w:val="00BC13F1"/>
    <w:rsid w:val="00BC1832"/>
    <w:rsid w:val="00BC1D38"/>
    <w:rsid w:val="00BC1E24"/>
    <w:rsid w:val="00BC209E"/>
    <w:rsid w:val="00BC23EF"/>
    <w:rsid w:val="00BC2547"/>
    <w:rsid w:val="00BC26BC"/>
    <w:rsid w:val="00BC28F2"/>
    <w:rsid w:val="00BC291C"/>
    <w:rsid w:val="00BC299F"/>
    <w:rsid w:val="00BC2B25"/>
    <w:rsid w:val="00BC2E5C"/>
    <w:rsid w:val="00BC2ED6"/>
    <w:rsid w:val="00BC2FD8"/>
    <w:rsid w:val="00BC30C2"/>
    <w:rsid w:val="00BC32AB"/>
    <w:rsid w:val="00BC353C"/>
    <w:rsid w:val="00BC36DC"/>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45"/>
    <w:rsid w:val="00BC7F90"/>
    <w:rsid w:val="00BD0079"/>
    <w:rsid w:val="00BD01F6"/>
    <w:rsid w:val="00BD0431"/>
    <w:rsid w:val="00BD0452"/>
    <w:rsid w:val="00BD04F5"/>
    <w:rsid w:val="00BD051C"/>
    <w:rsid w:val="00BD0614"/>
    <w:rsid w:val="00BD0677"/>
    <w:rsid w:val="00BD07C5"/>
    <w:rsid w:val="00BD07FE"/>
    <w:rsid w:val="00BD0881"/>
    <w:rsid w:val="00BD1053"/>
    <w:rsid w:val="00BD1262"/>
    <w:rsid w:val="00BD1532"/>
    <w:rsid w:val="00BD15CC"/>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640"/>
    <w:rsid w:val="00BD36C5"/>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BF6"/>
    <w:rsid w:val="00BD5D44"/>
    <w:rsid w:val="00BD6237"/>
    <w:rsid w:val="00BD6240"/>
    <w:rsid w:val="00BD6565"/>
    <w:rsid w:val="00BD6839"/>
    <w:rsid w:val="00BD6912"/>
    <w:rsid w:val="00BD6952"/>
    <w:rsid w:val="00BD6BB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13B"/>
    <w:rsid w:val="00BE123D"/>
    <w:rsid w:val="00BE1A02"/>
    <w:rsid w:val="00BE1A8B"/>
    <w:rsid w:val="00BE1CB8"/>
    <w:rsid w:val="00BE1D6D"/>
    <w:rsid w:val="00BE2272"/>
    <w:rsid w:val="00BE22E4"/>
    <w:rsid w:val="00BE2455"/>
    <w:rsid w:val="00BE2549"/>
    <w:rsid w:val="00BE2634"/>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53C"/>
    <w:rsid w:val="00BE55CB"/>
    <w:rsid w:val="00BE571F"/>
    <w:rsid w:val="00BE59C5"/>
    <w:rsid w:val="00BE5E3C"/>
    <w:rsid w:val="00BE5E88"/>
    <w:rsid w:val="00BE5F77"/>
    <w:rsid w:val="00BE6830"/>
    <w:rsid w:val="00BE6A44"/>
    <w:rsid w:val="00BE6BF4"/>
    <w:rsid w:val="00BE6E5D"/>
    <w:rsid w:val="00BE743A"/>
    <w:rsid w:val="00BE78D1"/>
    <w:rsid w:val="00BE7DEB"/>
    <w:rsid w:val="00BE7DEE"/>
    <w:rsid w:val="00BE7F89"/>
    <w:rsid w:val="00BF00A7"/>
    <w:rsid w:val="00BF0155"/>
    <w:rsid w:val="00BF01A6"/>
    <w:rsid w:val="00BF02F1"/>
    <w:rsid w:val="00BF0435"/>
    <w:rsid w:val="00BF0827"/>
    <w:rsid w:val="00BF0C30"/>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0CCD"/>
    <w:rsid w:val="00C018C3"/>
    <w:rsid w:val="00C01EF2"/>
    <w:rsid w:val="00C01FDF"/>
    <w:rsid w:val="00C02629"/>
    <w:rsid w:val="00C02705"/>
    <w:rsid w:val="00C02709"/>
    <w:rsid w:val="00C02938"/>
    <w:rsid w:val="00C02B3F"/>
    <w:rsid w:val="00C02D0A"/>
    <w:rsid w:val="00C02EDE"/>
    <w:rsid w:val="00C0348C"/>
    <w:rsid w:val="00C035BB"/>
    <w:rsid w:val="00C0383A"/>
    <w:rsid w:val="00C038DA"/>
    <w:rsid w:val="00C03CBF"/>
    <w:rsid w:val="00C03DE8"/>
    <w:rsid w:val="00C03E1C"/>
    <w:rsid w:val="00C03EDB"/>
    <w:rsid w:val="00C0400D"/>
    <w:rsid w:val="00C042DE"/>
    <w:rsid w:val="00C04302"/>
    <w:rsid w:val="00C0452B"/>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E2"/>
    <w:rsid w:val="00C05DD8"/>
    <w:rsid w:val="00C06038"/>
    <w:rsid w:val="00C060B0"/>
    <w:rsid w:val="00C060EF"/>
    <w:rsid w:val="00C0619F"/>
    <w:rsid w:val="00C064EF"/>
    <w:rsid w:val="00C06504"/>
    <w:rsid w:val="00C06632"/>
    <w:rsid w:val="00C06689"/>
    <w:rsid w:val="00C06DC3"/>
    <w:rsid w:val="00C06EF4"/>
    <w:rsid w:val="00C06F07"/>
    <w:rsid w:val="00C06F2A"/>
    <w:rsid w:val="00C06FFC"/>
    <w:rsid w:val="00C07518"/>
    <w:rsid w:val="00C0776E"/>
    <w:rsid w:val="00C07AE6"/>
    <w:rsid w:val="00C07B94"/>
    <w:rsid w:val="00C07D14"/>
    <w:rsid w:val="00C07DC0"/>
    <w:rsid w:val="00C10226"/>
    <w:rsid w:val="00C10241"/>
    <w:rsid w:val="00C1032E"/>
    <w:rsid w:val="00C104E3"/>
    <w:rsid w:val="00C10534"/>
    <w:rsid w:val="00C108FD"/>
    <w:rsid w:val="00C10992"/>
    <w:rsid w:val="00C10C79"/>
    <w:rsid w:val="00C112F6"/>
    <w:rsid w:val="00C114FF"/>
    <w:rsid w:val="00C1152B"/>
    <w:rsid w:val="00C11642"/>
    <w:rsid w:val="00C11815"/>
    <w:rsid w:val="00C11850"/>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3AB"/>
    <w:rsid w:val="00C14572"/>
    <w:rsid w:val="00C14590"/>
    <w:rsid w:val="00C14A24"/>
    <w:rsid w:val="00C14D99"/>
    <w:rsid w:val="00C153A1"/>
    <w:rsid w:val="00C1559D"/>
    <w:rsid w:val="00C1562F"/>
    <w:rsid w:val="00C1574F"/>
    <w:rsid w:val="00C1577D"/>
    <w:rsid w:val="00C15B38"/>
    <w:rsid w:val="00C15B41"/>
    <w:rsid w:val="00C15BA8"/>
    <w:rsid w:val="00C15BC8"/>
    <w:rsid w:val="00C16837"/>
    <w:rsid w:val="00C16A91"/>
    <w:rsid w:val="00C16BE6"/>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87A"/>
    <w:rsid w:val="00C24DBA"/>
    <w:rsid w:val="00C24EF6"/>
    <w:rsid w:val="00C25231"/>
    <w:rsid w:val="00C25393"/>
    <w:rsid w:val="00C25474"/>
    <w:rsid w:val="00C2550A"/>
    <w:rsid w:val="00C2559E"/>
    <w:rsid w:val="00C257D8"/>
    <w:rsid w:val="00C257DA"/>
    <w:rsid w:val="00C25985"/>
    <w:rsid w:val="00C25DCA"/>
    <w:rsid w:val="00C25F22"/>
    <w:rsid w:val="00C261D6"/>
    <w:rsid w:val="00C262DC"/>
    <w:rsid w:val="00C26351"/>
    <w:rsid w:val="00C2637C"/>
    <w:rsid w:val="00C26761"/>
    <w:rsid w:val="00C26C52"/>
    <w:rsid w:val="00C26DBE"/>
    <w:rsid w:val="00C26E05"/>
    <w:rsid w:val="00C26EE6"/>
    <w:rsid w:val="00C26EEB"/>
    <w:rsid w:val="00C26F8E"/>
    <w:rsid w:val="00C26FBE"/>
    <w:rsid w:val="00C27063"/>
    <w:rsid w:val="00C2712A"/>
    <w:rsid w:val="00C273BE"/>
    <w:rsid w:val="00C27495"/>
    <w:rsid w:val="00C27784"/>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5190"/>
    <w:rsid w:val="00C3531D"/>
    <w:rsid w:val="00C353AA"/>
    <w:rsid w:val="00C35F04"/>
    <w:rsid w:val="00C366E4"/>
    <w:rsid w:val="00C36844"/>
    <w:rsid w:val="00C368F9"/>
    <w:rsid w:val="00C36AEF"/>
    <w:rsid w:val="00C36C20"/>
    <w:rsid w:val="00C36E65"/>
    <w:rsid w:val="00C37316"/>
    <w:rsid w:val="00C373ED"/>
    <w:rsid w:val="00C37541"/>
    <w:rsid w:val="00C3778E"/>
    <w:rsid w:val="00C377D9"/>
    <w:rsid w:val="00C3784C"/>
    <w:rsid w:val="00C37B91"/>
    <w:rsid w:val="00C37CD9"/>
    <w:rsid w:val="00C37DCF"/>
    <w:rsid w:val="00C37DEA"/>
    <w:rsid w:val="00C40272"/>
    <w:rsid w:val="00C404A6"/>
    <w:rsid w:val="00C404D1"/>
    <w:rsid w:val="00C4099C"/>
    <w:rsid w:val="00C40A52"/>
    <w:rsid w:val="00C40C0B"/>
    <w:rsid w:val="00C414F7"/>
    <w:rsid w:val="00C4155C"/>
    <w:rsid w:val="00C416B7"/>
    <w:rsid w:val="00C418AA"/>
    <w:rsid w:val="00C41AFD"/>
    <w:rsid w:val="00C41F36"/>
    <w:rsid w:val="00C42154"/>
    <w:rsid w:val="00C42294"/>
    <w:rsid w:val="00C422DD"/>
    <w:rsid w:val="00C425D6"/>
    <w:rsid w:val="00C426A1"/>
    <w:rsid w:val="00C42875"/>
    <w:rsid w:val="00C42B94"/>
    <w:rsid w:val="00C42D31"/>
    <w:rsid w:val="00C42E30"/>
    <w:rsid w:val="00C42FA1"/>
    <w:rsid w:val="00C431DA"/>
    <w:rsid w:val="00C431E9"/>
    <w:rsid w:val="00C4324A"/>
    <w:rsid w:val="00C436E6"/>
    <w:rsid w:val="00C43899"/>
    <w:rsid w:val="00C43AD7"/>
    <w:rsid w:val="00C43D85"/>
    <w:rsid w:val="00C44099"/>
    <w:rsid w:val="00C44B87"/>
    <w:rsid w:val="00C4510F"/>
    <w:rsid w:val="00C4517D"/>
    <w:rsid w:val="00C4535C"/>
    <w:rsid w:val="00C4537B"/>
    <w:rsid w:val="00C4592E"/>
    <w:rsid w:val="00C45B09"/>
    <w:rsid w:val="00C45BE7"/>
    <w:rsid w:val="00C45DC7"/>
    <w:rsid w:val="00C4625B"/>
    <w:rsid w:val="00C462C5"/>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AA"/>
    <w:rsid w:val="00C54943"/>
    <w:rsid w:val="00C54B02"/>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DF2"/>
    <w:rsid w:val="00C57FCC"/>
    <w:rsid w:val="00C6021F"/>
    <w:rsid w:val="00C60272"/>
    <w:rsid w:val="00C60380"/>
    <w:rsid w:val="00C605FC"/>
    <w:rsid w:val="00C606C9"/>
    <w:rsid w:val="00C6076C"/>
    <w:rsid w:val="00C60BD6"/>
    <w:rsid w:val="00C60C94"/>
    <w:rsid w:val="00C60E68"/>
    <w:rsid w:val="00C6107F"/>
    <w:rsid w:val="00C6112D"/>
    <w:rsid w:val="00C612F3"/>
    <w:rsid w:val="00C61664"/>
    <w:rsid w:val="00C61A0C"/>
    <w:rsid w:val="00C61C2C"/>
    <w:rsid w:val="00C61CCC"/>
    <w:rsid w:val="00C61D2A"/>
    <w:rsid w:val="00C61E67"/>
    <w:rsid w:val="00C61F58"/>
    <w:rsid w:val="00C6202B"/>
    <w:rsid w:val="00C62079"/>
    <w:rsid w:val="00C62159"/>
    <w:rsid w:val="00C627C6"/>
    <w:rsid w:val="00C62804"/>
    <w:rsid w:val="00C62826"/>
    <w:rsid w:val="00C62B58"/>
    <w:rsid w:val="00C62C60"/>
    <w:rsid w:val="00C632C8"/>
    <w:rsid w:val="00C638ED"/>
    <w:rsid w:val="00C6396A"/>
    <w:rsid w:val="00C63A7D"/>
    <w:rsid w:val="00C63AD7"/>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5E85"/>
    <w:rsid w:val="00C664D6"/>
    <w:rsid w:val="00C6682D"/>
    <w:rsid w:val="00C6682E"/>
    <w:rsid w:val="00C669F2"/>
    <w:rsid w:val="00C66BAD"/>
    <w:rsid w:val="00C66BFA"/>
    <w:rsid w:val="00C670C2"/>
    <w:rsid w:val="00C673CA"/>
    <w:rsid w:val="00C6786F"/>
    <w:rsid w:val="00C67E82"/>
    <w:rsid w:val="00C67F00"/>
    <w:rsid w:val="00C70054"/>
    <w:rsid w:val="00C7020C"/>
    <w:rsid w:val="00C70411"/>
    <w:rsid w:val="00C7043B"/>
    <w:rsid w:val="00C70812"/>
    <w:rsid w:val="00C709CA"/>
    <w:rsid w:val="00C70E47"/>
    <w:rsid w:val="00C71944"/>
    <w:rsid w:val="00C71F16"/>
    <w:rsid w:val="00C7252D"/>
    <w:rsid w:val="00C7262B"/>
    <w:rsid w:val="00C726A2"/>
    <w:rsid w:val="00C72799"/>
    <w:rsid w:val="00C7297C"/>
    <w:rsid w:val="00C72ACE"/>
    <w:rsid w:val="00C72C31"/>
    <w:rsid w:val="00C7323D"/>
    <w:rsid w:val="00C73503"/>
    <w:rsid w:val="00C73569"/>
    <w:rsid w:val="00C735B0"/>
    <w:rsid w:val="00C73627"/>
    <w:rsid w:val="00C73758"/>
    <w:rsid w:val="00C7381B"/>
    <w:rsid w:val="00C7386D"/>
    <w:rsid w:val="00C73914"/>
    <w:rsid w:val="00C744B3"/>
    <w:rsid w:val="00C74549"/>
    <w:rsid w:val="00C74637"/>
    <w:rsid w:val="00C74C0E"/>
    <w:rsid w:val="00C74C6C"/>
    <w:rsid w:val="00C74E43"/>
    <w:rsid w:val="00C75013"/>
    <w:rsid w:val="00C75078"/>
    <w:rsid w:val="00C75334"/>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643"/>
    <w:rsid w:val="00C80723"/>
    <w:rsid w:val="00C809D1"/>
    <w:rsid w:val="00C80AC8"/>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A66"/>
    <w:rsid w:val="00C84B50"/>
    <w:rsid w:val="00C852CF"/>
    <w:rsid w:val="00C8563C"/>
    <w:rsid w:val="00C8572F"/>
    <w:rsid w:val="00C859C1"/>
    <w:rsid w:val="00C85DCB"/>
    <w:rsid w:val="00C862AA"/>
    <w:rsid w:val="00C866D3"/>
    <w:rsid w:val="00C86714"/>
    <w:rsid w:val="00C86967"/>
    <w:rsid w:val="00C86AF3"/>
    <w:rsid w:val="00C86E9D"/>
    <w:rsid w:val="00C86ECE"/>
    <w:rsid w:val="00C870FC"/>
    <w:rsid w:val="00C872E0"/>
    <w:rsid w:val="00C873C6"/>
    <w:rsid w:val="00C8761D"/>
    <w:rsid w:val="00C87696"/>
    <w:rsid w:val="00C87BB9"/>
    <w:rsid w:val="00C87C32"/>
    <w:rsid w:val="00C87D92"/>
    <w:rsid w:val="00C87E12"/>
    <w:rsid w:val="00C90427"/>
    <w:rsid w:val="00C90476"/>
    <w:rsid w:val="00C90718"/>
    <w:rsid w:val="00C907B3"/>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1EFE"/>
    <w:rsid w:val="00C92173"/>
    <w:rsid w:val="00C92184"/>
    <w:rsid w:val="00C921A2"/>
    <w:rsid w:val="00C921B1"/>
    <w:rsid w:val="00C921E2"/>
    <w:rsid w:val="00C92715"/>
    <w:rsid w:val="00C92749"/>
    <w:rsid w:val="00C929DE"/>
    <w:rsid w:val="00C93050"/>
    <w:rsid w:val="00C9317A"/>
    <w:rsid w:val="00C933F3"/>
    <w:rsid w:val="00C9370C"/>
    <w:rsid w:val="00C93C1E"/>
    <w:rsid w:val="00C944AD"/>
    <w:rsid w:val="00C94831"/>
    <w:rsid w:val="00C948C8"/>
    <w:rsid w:val="00C94B37"/>
    <w:rsid w:val="00C94F3A"/>
    <w:rsid w:val="00C94F62"/>
    <w:rsid w:val="00C94FB7"/>
    <w:rsid w:val="00C951E0"/>
    <w:rsid w:val="00C95334"/>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3EA"/>
    <w:rsid w:val="00CA3716"/>
    <w:rsid w:val="00CA3B0C"/>
    <w:rsid w:val="00CA3E8C"/>
    <w:rsid w:val="00CA40D0"/>
    <w:rsid w:val="00CA42A8"/>
    <w:rsid w:val="00CA43EC"/>
    <w:rsid w:val="00CA4415"/>
    <w:rsid w:val="00CA45D7"/>
    <w:rsid w:val="00CA4648"/>
    <w:rsid w:val="00CA471D"/>
    <w:rsid w:val="00CA4793"/>
    <w:rsid w:val="00CA491B"/>
    <w:rsid w:val="00CA4936"/>
    <w:rsid w:val="00CA4991"/>
    <w:rsid w:val="00CA4B1F"/>
    <w:rsid w:val="00CA4E65"/>
    <w:rsid w:val="00CA514C"/>
    <w:rsid w:val="00CA5802"/>
    <w:rsid w:val="00CA59E5"/>
    <w:rsid w:val="00CA5B51"/>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2F55"/>
    <w:rsid w:val="00CB3044"/>
    <w:rsid w:val="00CB30C7"/>
    <w:rsid w:val="00CB34D8"/>
    <w:rsid w:val="00CB364A"/>
    <w:rsid w:val="00CB3773"/>
    <w:rsid w:val="00CB3A57"/>
    <w:rsid w:val="00CB3D04"/>
    <w:rsid w:val="00CB3EA6"/>
    <w:rsid w:val="00CB3F3E"/>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E74"/>
    <w:rsid w:val="00CB61BB"/>
    <w:rsid w:val="00CB62EC"/>
    <w:rsid w:val="00CB6479"/>
    <w:rsid w:val="00CB6D5E"/>
    <w:rsid w:val="00CB6FED"/>
    <w:rsid w:val="00CB76B0"/>
    <w:rsid w:val="00CB7914"/>
    <w:rsid w:val="00CB7A9C"/>
    <w:rsid w:val="00CB7CB1"/>
    <w:rsid w:val="00CB7D39"/>
    <w:rsid w:val="00CB7F0D"/>
    <w:rsid w:val="00CC0302"/>
    <w:rsid w:val="00CC0351"/>
    <w:rsid w:val="00CC044E"/>
    <w:rsid w:val="00CC0851"/>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AB7"/>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37"/>
    <w:rsid w:val="00CC6BBC"/>
    <w:rsid w:val="00CC6D34"/>
    <w:rsid w:val="00CC6E5C"/>
    <w:rsid w:val="00CC7140"/>
    <w:rsid w:val="00CC71CF"/>
    <w:rsid w:val="00CC7979"/>
    <w:rsid w:val="00CC7E65"/>
    <w:rsid w:val="00CC7EF5"/>
    <w:rsid w:val="00CD00AF"/>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5565"/>
    <w:rsid w:val="00CD559C"/>
    <w:rsid w:val="00CD577D"/>
    <w:rsid w:val="00CD58C0"/>
    <w:rsid w:val="00CD58EB"/>
    <w:rsid w:val="00CD58F9"/>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304"/>
    <w:rsid w:val="00CE1630"/>
    <w:rsid w:val="00CE2063"/>
    <w:rsid w:val="00CE210E"/>
    <w:rsid w:val="00CE272D"/>
    <w:rsid w:val="00CE27F3"/>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349"/>
    <w:rsid w:val="00CE5520"/>
    <w:rsid w:val="00CE56E4"/>
    <w:rsid w:val="00CE5748"/>
    <w:rsid w:val="00CE5A67"/>
    <w:rsid w:val="00CE5E37"/>
    <w:rsid w:val="00CE5ED0"/>
    <w:rsid w:val="00CE6607"/>
    <w:rsid w:val="00CE66F4"/>
    <w:rsid w:val="00CE6BE0"/>
    <w:rsid w:val="00CE701D"/>
    <w:rsid w:val="00CE7555"/>
    <w:rsid w:val="00CE75E5"/>
    <w:rsid w:val="00CE7607"/>
    <w:rsid w:val="00CE7639"/>
    <w:rsid w:val="00CE7920"/>
    <w:rsid w:val="00CE79D1"/>
    <w:rsid w:val="00CE7A7C"/>
    <w:rsid w:val="00CE7AC2"/>
    <w:rsid w:val="00CE7AD6"/>
    <w:rsid w:val="00CE7CC9"/>
    <w:rsid w:val="00CE7DD2"/>
    <w:rsid w:val="00CE7E2A"/>
    <w:rsid w:val="00CF019F"/>
    <w:rsid w:val="00CF03D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BEC"/>
    <w:rsid w:val="00CF42DF"/>
    <w:rsid w:val="00CF43CE"/>
    <w:rsid w:val="00CF4775"/>
    <w:rsid w:val="00CF478F"/>
    <w:rsid w:val="00CF4932"/>
    <w:rsid w:val="00CF4B41"/>
    <w:rsid w:val="00CF4D16"/>
    <w:rsid w:val="00CF4E42"/>
    <w:rsid w:val="00CF51EA"/>
    <w:rsid w:val="00CF56DE"/>
    <w:rsid w:val="00CF5807"/>
    <w:rsid w:val="00CF58B2"/>
    <w:rsid w:val="00CF5E0A"/>
    <w:rsid w:val="00CF64D2"/>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E0F"/>
    <w:rsid w:val="00D00E43"/>
    <w:rsid w:val="00D01298"/>
    <w:rsid w:val="00D012F2"/>
    <w:rsid w:val="00D013DE"/>
    <w:rsid w:val="00D01429"/>
    <w:rsid w:val="00D01531"/>
    <w:rsid w:val="00D015CE"/>
    <w:rsid w:val="00D019BE"/>
    <w:rsid w:val="00D01CC2"/>
    <w:rsid w:val="00D01FCD"/>
    <w:rsid w:val="00D01FD2"/>
    <w:rsid w:val="00D021EA"/>
    <w:rsid w:val="00D02248"/>
    <w:rsid w:val="00D02477"/>
    <w:rsid w:val="00D0255E"/>
    <w:rsid w:val="00D02588"/>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6CED"/>
    <w:rsid w:val="00D0710F"/>
    <w:rsid w:val="00D0736D"/>
    <w:rsid w:val="00D0746C"/>
    <w:rsid w:val="00D07550"/>
    <w:rsid w:val="00D0759B"/>
    <w:rsid w:val="00D07866"/>
    <w:rsid w:val="00D07C6E"/>
    <w:rsid w:val="00D07EB7"/>
    <w:rsid w:val="00D1011A"/>
    <w:rsid w:val="00D102F2"/>
    <w:rsid w:val="00D1033D"/>
    <w:rsid w:val="00D10429"/>
    <w:rsid w:val="00D1045D"/>
    <w:rsid w:val="00D1055D"/>
    <w:rsid w:val="00D109A9"/>
    <w:rsid w:val="00D10B3D"/>
    <w:rsid w:val="00D10C24"/>
    <w:rsid w:val="00D10C4A"/>
    <w:rsid w:val="00D1106D"/>
    <w:rsid w:val="00D11815"/>
    <w:rsid w:val="00D118E7"/>
    <w:rsid w:val="00D11CF8"/>
    <w:rsid w:val="00D11F79"/>
    <w:rsid w:val="00D11FBD"/>
    <w:rsid w:val="00D129AC"/>
    <w:rsid w:val="00D129CB"/>
    <w:rsid w:val="00D12A70"/>
    <w:rsid w:val="00D12D60"/>
    <w:rsid w:val="00D12E00"/>
    <w:rsid w:val="00D12FA1"/>
    <w:rsid w:val="00D1339B"/>
    <w:rsid w:val="00D1376D"/>
    <w:rsid w:val="00D137F7"/>
    <w:rsid w:val="00D13852"/>
    <w:rsid w:val="00D1386D"/>
    <w:rsid w:val="00D138FB"/>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DEC"/>
    <w:rsid w:val="00D20F2D"/>
    <w:rsid w:val="00D212E2"/>
    <w:rsid w:val="00D21B07"/>
    <w:rsid w:val="00D21E00"/>
    <w:rsid w:val="00D21F7A"/>
    <w:rsid w:val="00D22155"/>
    <w:rsid w:val="00D223CE"/>
    <w:rsid w:val="00D224A9"/>
    <w:rsid w:val="00D22707"/>
    <w:rsid w:val="00D22989"/>
    <w:rsid w:val="00D22D1F"/>
    <w:rsid w:val="00D22D71"/>
    <w:rsid w:val="00D23141"/>
    <w:rsid w:val="00D23174"/>
    <w:rsid w:val="00D234C6"/>
    <w:rsid w:val="00D234CD"/>
    <w:rsid w:val="00D2396E"/>
    <w:rsid w:val="00D23C52"/>
    <w:rsid w:val="00D23E02"/>
    <w:rsid w:val="00D23FB2"/>
    <w:rsid w:val="00D2402F"/>
    <w:rsid w:val="00D2403A"/>
    <w:rsid w:val="00D24113"/>
    <w:rsid w:val="00D24263"/>
    <w:rsid w:val="00D24B49"/>
    <w:rsid w:val="00D24C27"/>
    <w:rsid w:val="00D24E1E"/>
    <w:rsid w:val="00D2504A"/>
    <w:rsid w:val="00D251CF"/>
    <w:rsid w:val="00D25783"/>
    <w:rsid w:val="00D25922"/>
    <w:rsid w:val="00D25CEE"/>
    <w:rsid w:val="00D25FDE"/>
    <w:rsid w:val="00D2620B"/>
    <w:rsid w:val="00D2637C"/>
    <w:rsid w:val="00D26436"/>
    <w:rsid w:val="00D2652B"/>
    <w:rsid w:val="00D267D6"/>
    <w:rsid w:val="00D26C2F"/>
    <w:rsid w:val="00D270A2"/>
    <w:rsid w:val="00D27149"/>
    <w:rsid w:val="00D272A0"/>
    <w:rsid w:val="00D2772D"/>
    <w:rsid w:val="00D278C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3076"/>
    <w:rsid w:val="00D33104"/>
    <w:rsid w:val="00D331BA"/>
    <w:rsid w:val="00D332ED"/>
    <w:rsid w:val="00D33319"/>
    <w:rsid w:val="00D338B1"/>
    <w:rsid w:val="00D339AC"/>
    <w:rsid w:val="00D33B11"/>
    <w:rsid w:val="00D33E09"/>
    <w:rsid w:val="00D33E22"/>
    <w:rsid w:val="00D340C3"/>
    <w:rsid w:val="00D3459E"/>
    <w:rsid w:val="00D34679"/>
    <w:rsid w:val="00D3470F"/>
    <w:rsid w:val="00D34762"/>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79"/>
    <w:rsid w:val="00D37C11"/>
    <w:rsid w:val="00D37C51"/>
    <w:rsid w:val="00D37FA3"/>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8DD"/>
    <w:rsid w:val="00D42BEA"/>
    <w:rsid w:val="00D42C1E"/>
    <w:rsid w:val="00D42C5D"/>
    <w:rsid w:val="00D432D7"/>
    <w:rsid w:val="00D435D6"/>
    <w:rsid w:val="00D43616"/>
    <w:rsid w:val="00D43853"/>
    <w:rsid w:val="00D439A3"/>
    <w:rsid w:val="00D43F55"/>
    <w:rsid w:val="00D4408D"/>
    <w:rsid w:val="00D4413C"/>
    <w:rsid w:val="00D441C2"/>
    <w:rsid w:val="00D443D1"/>
    <w:rsid w:val="00D44596"/>
    <w:rsid w:val="00D4496D"/>
    <w:rsid w:val="00D44C9E"/>
    <w:rsid w:val="00D44DBA"/>
    <w:rsid w:val="00D44E4E"/>
    <w:rsid w:val="00D44F62"/>
    <w:rsid w:val="00D44FF2"/>
    <w:rsid w:val="00D4513D"/>
    <w:rsid w:val="00D4522B"/>
    <w:rsid w:val="00D454CF"/>
    <w:rsid w:val="00D45618"/>
    <w:rsid w:val="00D45982"/>
    <w:rsid w:val="00D459CE"/>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5D24"/>
    <w:rsid w:val="00D561F3"/>
    <w:rsid w:val="00D56220"/>
    <w:rsid w:val="00D5659E"/>
    <w:rsid w:val="00D5687A"/>
    <w:rsid w:val="00D56BBC"/>
    <w:rsid w:val="00D571B0"/>
    <w:rsid w:val="00D571D5"/>
    <w:rsid w:val="00D57458"/>
    <w:rsid w:val="00D5792F"/>
    <w:rsid w:val="00D57AC8"/>
    <w:rsid w:val="00D57D78"/>
    <w:rsid w:val="00D60932"/>
    <w:rsid w:val="00D60CD3"/>
    <w:rsid w:val="00D60ECE"/>
    <w:rsid w:val="00D60F67"/>
    <w:rsid w:val="00D61038"/>
    <w:rsid w:val="00D61440"/>
    <w:rsid w:val="00D6187E"/>
    <w:rsid w:val="00D618D2"/>
    <w:rsid w:val="00D61BB2"/>
    <w:rsid w:val="00D61CEC"/>
    <w:rsid w:val="00D61DD7"/>
    <w:rsid w:val="00D62786"/>
    <w:rsid w:val="00D62862"/>
    <w:rsid w:val="00D62A68"/>
    <w:rsid w:val="00D62B8C"/>
    <w:rsid w:val="00D62F57"/>
    <w:rsid w:val="00D630B0"/>
    <w:rsid w:val="00D63737"/>
    <w:rsid w:val="00D63856"/>
    <w:rsid w:val="00D638A5"/>
    <w:rsid w:val="00D63AC9"/>
    <w:rsid w:val="00D63CBE"/>
    <w:rsid w:val="00D63D23"/>
    <w:rsid w:val="00D63E4D"/>
    <w:rsid w:val="00D63FA2"/>
    <w:rsid w:val="00D640D6"/>
    <w:rsid w:val="00D641E5"/>
    <w:rsid w:val="00D6432B"/>
    <w:rsid w:val="00D64491"/>
    <w:rsid w:val="00D64A68"/>
    <w:rsid w:val="00D64CA1"/>
    <w:rsid w:val="00D64DDE"/>
    <w:rsid w:val="00D65072"/>
    <w:rsid w:val="00D6525B"/>
    <w:rsid w:val="00D65609"/>
    <w:rsid w:val="00D65B2D"/>
    <w:rsid w:val="00D668C8"/>
    <w:rsid w:val="00D6696D"/>
    <w:rsid w:val="00D67070"/>
    <w:rsid w:val="00D6711B"/>
    <w:rsid w:val="00D67220"/>
    <w:rsid w:val="00D67507"/>
    <w:rsid w:val="00D6784A"/>
    <w:rsid w:val="00D6791E"/>
    <w:rsid w:val="00D67A63"/>
    <w:rsid w:val="00D67C53"/>
    <w:rsid w:val="00D67C54"/>
    <w:rsid w:val="00D67D8D"/>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0FA7"/>
    <w:rsid w:val="00D710DE"/>
    <w:rsid w:val="00D7182A"/>
    <w:rsid w:val="00D718B4"/>
    <w:rsid w:val="00D71AC3"/>
    <w:rsid w:val="00D71B14"/>
    <w:rsid w:val="00D71FB2"/>
    <w:rsid w:val="00D71FB7"/>
    <w:rsid w:val="00D7203E"/>
    <w:rsid w:val="00D720A9"/>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A04"/>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5F47"/>
    <w:rsid w:val="00D860DC"/>
    <w:rsid w:val="00D860DF"/>
    <w:rsid w:val="00D862BF"/>
    <w:rsid w:val="00D8630E"/>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2D"/>
    <w:rsid w:val="00D95BFA"/>
    <w:rsid w:val="00D95EC8"/>
    <w:rsid w:val="00D95FBC"/>
    <w:rsid w:val="00D960F5"/>
    <w:rsid w:val="00D964AC"/>
    <w:rsid w:val="00D96951"/>
    <w:rsid w:val="00D96DD3"/>
    <w:rsid w:val="00D9703C"/>
    <w:rsid w:val="00D9711F"/>
    <w:rsid w:val="00D97857"/>
    <w:rsid w:val="00D9785B"/>
    <w:rsid w:val="00D9792C"/>
    <w:rsid w:val="00D97C69"/>
    <w:rsid w:val="00D97DA3"/>
    <w:rsid w:val="00DA028B"/>
    <w:rsid w:val="00DA02A8"/>
    <w:rsid w:val="00DA0BFC"/>
    <w:rsid w:val="00DA0D15"/>
    <w:rsid w:val="00DA1413"/>
    <w:rsid w:val="00DA1612"/>
    <w:rsid w:val="00DA1839"/>
    <w:rsid w:val="00DA1951"/>
    <w:rsid w:val="00DA1F66"/>
    <w:rsid w:val="00DA206D"/>
    <w:rsid w:val="00DA20E2"/>
    <w:rsid w:val="00DA210D"/>
    <w:rsid w:val="00DA2565"/>
    <w:rsid w:val="00DA2A79"/>
    <w:rsid w:val="00DA2E87"/>
    <w:rsid w:val="00DA2FCB"/>
    <w:rsid w:val="00DA313C"/>
    <w:rsid w:val="00DA37CD"/>
    <w:rsid w:val="00DA382A"/>
    <w:rsid w:val="00DA392E"/>
    <w:rsid w:val="00DA3A5A"/>
    <w:rsid w:val="00DA3FE5"/>
    <w:rsid w:val="00DA4022"/>
    <w:rsid w:val="00DA433E"/>
    <w:rsid w:val="00DA4607"/>
    <w:rsid w:val="00DA49B0"/>
    <w:rsid w:val="00DA49D1"/>
    <w:rsid w:val="00DA4A2A"/>
    <w:rsid w:val="00DA4ADB"/>
    <w:rsid w:val="00DA4CF8"/>
    <w:rsid w:val="00DA4CFE"/>
    <w:rsid w:val="00DA4EAF"/>
    <w:rsid w:val="00DA4F16"/>
    <w:rsid w:val="00DA5097"/>
    <w:rsid w:val="00DA5A1E"/>
    <w:rsid w:val="00DA5C09"/>
    <w:rsid w:val="00DA5FBE"/>
    <w:rsid w:val="00DA5FF9"/>
    <w:rsid w:val="00DA662F"/>
    <w:rsid w:val="00DA68FA"/>
    <w:rsid w:val="00DA6A57"/>
    <w:rsid w:val="00DA6B73"/>
    <w:rsid w:val="00DA730C"/>
    <w:rsid w:val="00DA74A4"/>
    <w:rsid w:val="00DA74B5"/>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346C"/>
    <w:rsid w:val="00DB34A8"/>
    <w:rsid w:val="00DB3624"/>
    <w:rsid w:val="00DB3786"/>
    <w:rsid w:val="00DB37AA"/>
    <w:rsid w:val="00DB3AB9"/>
    <w:rsid w:val="00DB41C6"/>
    <w:rsid w:val="00DB44E9"/>
    <w:rsid w:val="00DB4518"/>
    <w:rsid w:val="00DB466C"/>
    <w:rsid w:val="00DB46E6"/>
    <w:rsid w:val="00DB48C8"/>
    <w:rsid w:val="00DB4A60"/>
    <w:rsid w:val="00DB4A8E"/>
    <w:rsid w:val="00DB4C61"/>
    <w:rsid w:val="00DB4EFB"/>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88A"/>
    <w:rsid w:val="00DB7A54"/>
    <w:rsid w:val="00DB7D6F"/>
    <w:rsid w:val="00DB7D76"/>
    <w:rsid w:val="00DB7DD7"/>
    <w:rsid w:val="00DC006C"/>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F94"/>
    <w:rsid w:val="00DC4029"/>
    <w:rsid w:val="00DC42A6"/>
    <w:rsid w:val="00DC48CB"/>
    <w:rsid w:val="00DC48D8"/>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D40"/>
    <w:rsid w:val="00DD1E16"/>
    <w:rsid w:val="00DD1EA8"/>
    <w:rsid w:val="00DD1FE4"/>
    <w:rsid w:val="00DD1FF1"/>
    <w:rsid w:val="00DD2448"/>
    <w:rsid w:val="00DD248D"/>
    <w:rsid w:val="00DD260B"/>
    <w:rsid w:val="00DD28A5"/>
    <w:rsid w:val="00DD2A02"/>
    <w:rsid w:val="00DD2AB6"/>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3BA"/>
    <w:rsid w:val="00DD7874"/>
    <w:rsid w:val="00DD7ADB"/>
    <w:rsid w:val="00DD7CD2"/>
    <w:rsid w:val="00DD7E4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E4B"/>
    <w:rsid w:val="00DE2EED"/>
    <w:rsid w:val="00DE3240"/>
    <w:rsid w:val="00DE32A1"/>
    <w:rsid w:val="00DE332D"/>
    <w:rsid w:val="00DE3674"/>
    <w:rsid w:val="00DE392C"/>
    <w:rsid w:val="00DE3AEF"/>
    <w:rsid w:val="00DE3AFD"/>
    <w:rsid w:val="00DE3BE9"/>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605"/>
    <w:rsid w:val="00DE679B"/>
    <w:rsid w:val="00DE69B0"/>
    <w:rsid w:val="00DE69EC"/>
    <w:rsid w:val="00DE6DC5"/>
    <w:rsid w:val="00DE7152"/>
    <w:rsid w:val="00DE721E"/>
    <w:rsid w:val="00DE7581"/>
    <w:rsid w:val="00DE769B"/>
    <w:rsid w:val="00DE77E6"/>
    <w:rsid w:val="00DE7A31"/>
    <w:rsid w:val="00DE7CB7"/>
    <w:rsid w:val="00DF001D"/>
    <w:rsid w:val="00DF0207"/>
    <w:rsid w:val="00DF0249"/>
    <w:rsid w:val="00DF0474"/>
    <w:rsid w:val="00DF0499"/>
    <w:rsid w:val="00DF052F"/>
    <w:rsid w:val="00DF0675"/>
    <w:rsid w:val="00DF0857"/>
    <w:rsid w:val="00DF0D75"/>
    <w:rsid w:val="00DF0F45"/>
    <w:rsid w:val="00DF12F6"/>
    <w:rsid w:val="00DF1300"/>
    <w:rsid w:val="00DF142E"/>
    <w:rsid w:val="00DF151E"/>
    <w:rsid w:val="00DF19C0"/>
    <w:rsid w:val="00DF1AA9"/>
    <w:rsid w:val="00DF1B7B"/>
    <w:rsid w:val="00DF1BFA"/>
    <w:rsid w:val="00DF2177"/>
    <w:rsid w:val="00DF21CD"/>
    <w:rsid w:val="00DF24B6"/>
    <w:rsid w:val="00DF2920"/>
    <w:rsid w:val="00DF299C"/>
    <w:rsid w:val="00DF2D0D"/>
    <w:rsid w:val="00DF2F73"/>
    <w:rsid w:val="00DF3296"/>
    <w:rsid w:val="00DF36A6"/>
    <w:rsid w:val="00DF39FF"/>
    <w:rsid w:val="00DF3CAC"/>
    <w:rsid w:val="00DF431D"/>
    <w:rsid w:val="00DF4332"/>
    <w:rsid w:val="00DF437B"/>
    <w:rsid w:val="00DF43EF"/>
    <w:rsid w:val="00DF4509"/>
    <w:rsid w:val="00DF4598"/>
    <w:rsid w:val="00DF45DB"/>
    <w:rsid w:val="00DF461E"/>
    <w:rsid w:val="00DF463A"/>
    <w:rsid w:val="00DF487D"/>
    <w:rsid w:val="00DF4D44"/>
    <w:rsid w:val="00DF4E17"/>
    <w:rsid w:val="00DF50F4"/>
    <w:rsid w:val="00DF515E"/>
    <w:rsid w:val="00DF5260"/>
    <w:rsid w:val="00DF526F"/>
    <w:rsid w:val="00DF54B4"/>
    <w:rsid w:val="00DF5DFD"/>
    <w:rsid w:val="00DF5DFF"/>
    <w:rsid w:val="00DF60EA"/>
    <w:rsid w:val="00DF655D"/>
    <w:rsid w:val="00DF66F4"/>
    <w:rsid w:val="00DF6C1D"/>
    <w:rsid w:val="00DF6D7F"/>
    <w:rsid w:val="00DF7110"/>
    <w:rsid w:val="00DF722B"/>
    <w:rsid w:val="00DF7395"/>
    <w:rsid w:val="00DF7581"/>
    <w:rsid w:val="00DF798A"/>
    <w:rsid w:val="00DF79F3"/>
    <w:rsid w:val="00DF7B6D"/>
    <w:rsid w:val="00DF7C4D"/>
    <w:rsid w:val="00DF7F44"/>
    <w:rsid w:val="00E00286"/>
    <w:rsid w:val="00E002DD"/>
    <w:rsid w:val="00E003E1"/>
    <w:rsid w:val="00E00D82"/>
    <w:rsid w:val="00E00E00"/>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49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AC"/>
    <w:rsid w:val="00E06E90"/>
    <w:rsid w:val="00E0707F"/>
    <w:rsid w:val="00E0714B"/>
    <w:rsid w:val="00E07351"/>
    <w:rsid w:val="00E07368"/>
    <w:rsid w:val="00E0743F"/>
    <w:rsid w:val="00E07684"/>
    <w:rsid w:val="00E07B9F"/>
    <w:rsid w:val="00E07C9E"/>
    <w:rsid w:val="00E101DC"/>
    <w:rsid w:val="00E105A9"/>
    <w:rsid w:val="00E1070A"/>
    <w:rsid w:val="00E10713"/>
    <w:rsid w:val="00E10771"/>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60E"/>
    <w:rsid w:val="00E15823"/>
    <w:rsid w:val="00E15947"/>
    <w:rsid w:val="00E15C54"/>
    <w:rsid w:val="00E16239"/>
    <w:rsid w:val="00E1633A"/>
    <w:rsid w:val="00E164D3"/>
    <w:rsid w:val="00E16842"/>
    <w:rsid w:val="00E1699B"/>
    <w:rsid w:val="00E16D18"/>
    <w:rsid w:val="00E170B7"/>
    <w:rsid w:val="00E170EF"/>
    <w:rsid w:val="00E17348"/>
    <w:rsid w:val="00E17650"/>
    <w:rsid w:val="00E20034"/>
    <w:rsid w:val="00E20398"/>
    <w:rsid w:val="00E2046D"/>
    <w:rsid w:val="00E2053F"/>
    <w:rsid w:val="00E206CE"/>
    <w:rsid w:val="00E20A73"/>
    <w:rsid w:val="00E20B2F"/>
    <w:rsid w:val="00E20E1B"/>
    <w:rsid w:val="00E21023"/>
    <w:rsid w:val="00E210C2"/>
    <w:rsid w:val="00E21141"/>
    <w:rsid w:val="00E2117B"/>
    <w:rsid w:val="00E2131E"/>
    <w:rsid w:val="00E2161F"/>
    <w:rsid w:val="00E2168A"/>
    <w:rsid w:val="00E219D3"/>
    <w:rsid w:val="00E2213F"/>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7A1"/>
    <w:rsid w:val="00E24AE3"/>
    <w:rsid w:val="00E24BDA"/>
    <w:rsid w:val="00E24C04"/>
    <w:rsid w:val="00E24C53"/>
    <w:rsid w:val="00E252CD"/>
    <w:rsid w:val="00E25564"/>
    <w:rsid w:val="00E258A1"/>
    <w:rsid w:val="00E25B28"/>
    <w:rsid w:val="00E25B9F"/>
    <w:rsid w:val="00E25C7B"/>
    <w:rsid w:val="00E260EF"/>
    <w:rsid w:val="00E26798"/>
    <w:rsid w:val="00E26DFC"/>
    <w:rsid w:val="00E26E4A"/>
    <w:rsid w:val="00E26E5E"/>
    <w:rsid w:val="00E26F66"/>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15F5"/>
    <w:rsid w:val="00E31824"/>
    <w:rsid w:val="00E31850"/>
    <w:rsid w:val="00E31863"/>
    <w:rsid w:val="00E31D2C"/>
    <w:rsid w:val="00E320CE"/>
    <w:rsid w:val="00E32218"/>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EC7"/>
    <w:rsid w:val="00E34F62"/>
    <w:rsid w:val="00E34FBB"/>
    <w:rsid w:val="00E3524E"/>
    <w:rsid w:val="00E35341"/>
    <w:rsid w:val="00E356E8"/>
    <w:rsid w:val="00E3570B"/>
    <w:rsid w:val="00E3576C"/>
    <w:rsid w:val="00E35C85"/>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7D0"/>
    <w:rsid w:val="00E4795D"/>
    <w:rsid w:val="00E479B1"/>
    <w:rsid w:val="00E479F6"/>
    <w:rsid w:val="00E47AEA"/>
    <w:rsid w:val="00E47F0A"/>
    <w:rsid w:val="00E50536"/>
    <w:rsid w:val="00E505F8"/>
    <w:rsid w:val="00E50C45"/>
    <w:rsid w:val="00E50E2C"/>
    <w:rsid w:val="00E51177"/>
    <w:rsid w:val="00E51657"/>
    <w:rsid w:val="00E51A16"/>
    <w:rsid w:val="00E51C5C"/>
    <w:rsid w:val="00E51DCD"/>
    <w:rsid w:val="00E51FB4"/>
    <w:rsid w:val="00E5230D"/>
    <w:rsid w:val="00E523A9"/>
    <w:rsid w:val="00E52666"/>
    <w:rsid w:val="00E526A8"/>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0A"/>
    <w:rsid w:val="00E55622"/>
    <w:rsid w:val="00E5570B"/>
    <w:rsid w:val="00E55892"/>
    <w:rsid w:val="00E558FB"/>
    <w:rsid w:val="00E55FC2"/>
    <w:rsid w:val="00E560D7"/>
    <w:rsid w:val="00E5623F"/>
    <w:rsid w:val="00E5625B"/>
    <w:rsid w:val="00E56A91"/>
    <w:rsid w:val="00E56AFB"/>
    <w:rsid w:val="00E5700F"/>
    <w:rsid w:val="00E5737E"/>
    <w:rsid w:val="00E5757D"/>
    <w:rsid w:val="00E575D7"/>
    <w:rsid w:val="00E577F6"/>
    <w:rsid w:val="00E57A0A"/>
    <w:rsid w:val="00E57A62"/>
    <w:rsid w:val="00E57DFB"/>
    <w:rsid w:val="00E57FFD"/>
    <w:rsid w:val="00E6002F"/>
    <w:rsid w:val="00E6044A"/>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127"/>
    <w:rsid w:val="00E66258"/>
    <w:rsid w:val="00E662C8"/>
    <w:rsid w:val="00E665A0"/>
    <w:rsid w:val="00E66CE6"/>
    <w:rsid w:val="00E66E34"/>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E07"/>
    <w:rsid w:val="00E720FD"/>
    <w:rsid w:val="00E7214F"/>
    <w:rsid w:val="00E7257F"/>
    <w:rsid w:val="00E726E7"/>
    <w:rsid w:val="00E7286F"/>
    <w:rsid w:val="00E728EE"/>
    <w:rsid w:val="00E72B6F"/>
    <w:rsid w:val="00E72ED6"/>
    <w:rsid w:val="00E73193"/>
    <w:rsid w:val="00E733A6"/>
    <w:rsid w:val="00E7370D"/>
    <w:rsid w:val="00E738EA"/>
    <w:rsid w:val="00E73944"/>
    <w:rsid w:val="00E73ABF"/>
    <w:rsid w:val="00E73AEF"/>
    <w:rsid w:val="00E73B52"/>
    <w:rsid w:val="00E73B7B"/>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3C"/>
    <w:rsid w:val="00E80298"/>
    <w:rsid w:val="00E804AA"/>
    <w:rsid w:val="00E80644"/>
    <w:rsid w:val="00E80693"/>
    <w:rsid w:val="00E806DE"/>
    <w:rsid w:val="00E80E0F"/>
    <w:rsid w:val="00E8113A"/>
    <w:rsid w:val="00E8115A"/>
    <w:rsid w:val="00E811CF"/>
    <w:rsid w:val="00E812C7"/>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348"/>
    <w:rsid w:val="00E84805"/>
    <w:rsid w:val="00E84974"/>
    <w:rsid w:val="00E84A49"/>
    <w:rsid w:val="00E84B87"/>
    <w:rsid w:val="00E84E4F"/>
    <w:rsid w:val="00E84EE8"/>
    <w:rsid w:val="00E850EE"/>
    <w:rsid w:val="00E8578F"/>
    <w:rsid w:val="00E857EA"/>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58"/>
    <w:rsid w:val="00E902A2"/>
    <w:rsid w:val="00E902EE"/>
    <w:rsid w:val="00E905EF"/>
    <w:rsid w:val="00E9093B"/>
    <w:rsid w:val="00E90CFF"/>
    <w:rsid w:val="00E90D03"/>
    <w:rsid w:val="00E90D63"/>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7349"/>
    <w:rsid w:val="00E97369"/>
    <w:rsid w:val="00E973DB"/>
    <w:rsid w:val="00E97639"/>
    <w:rsid w:val="00E97727"/>
    <w:rsid w:val="00E97AB3"/>
    <w:rsid w:val="00E97F17"/>
    <w:rsid w:val="00E97F2D"/>
    <w:rsid w:val="00EA006E"/>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720"/>
    <w:rsid w:val="00EA474F"/>
    <w:rsid w:val="00EA4774"/>
    <w:rsid w:val="00EA477E"/>
    <w:rsid w:val="00EA4B90"/>
    <w:rsid w:val="00EA4BD3"/>
    <w:rsid w:val="00EA4C84"/>
    <w:rsid w:val="00EA4F12"/>
    <w:rsid w:val="00EA4FD5"/>
    <w:rsid w:val="00EA5153"/>
    <w:rsid w:val="00EA5212"/>
    <w:rsid w:val="00EA52E0"/>
    <w:rsid w:val="00EA5414"/>
    <w:rsid w:val="00EA56A3"/>
    <w:rsid w:val="00EA5AB0"/>
    <w:rsid w:val="00EA5BB1"/>
    <w:rsid w:val="00EA5C44"/>
    <w:rsid w:val="00EA5CC0"/>
    <w:rsid w:val="00EA6106"/>
    <w:rsid w:val="00EA6186"/>
    <w:rsid w:val="00EA66B7"/>
    <w:rsid w:val="00EA6AA2"/>
    <w:rsid w:val="00EA6E38"/>
    <w:rsid w:val="00EA6F34"/>
    <w:rsid w:val="00EA7393"/>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1A1"/>
    <w:rsid w:val="00EB435B"/>
    <w:rsid w:val="00EB4516"/>
    <w:rsid w:val="00EB458A"/>
    <w:rsid w:val="00EB45BD"/>
    <w:rsid w:val="00EB48A5"/>
    <w:rsid w:val="00EB4963"/>
    <w:rsid w:val="00EB4D96"/>
    <w:rsid w:val="00EB4F90"/>
    <w:rsid w:val="00EB546D"/>
    <w:rsid w:val="00EB55B0"/>
    <w:rsid w:val="00EB57ED"/>
    <w:rsid w:val="00EB58AE"/>
    <w:rsid w:val="00EB5C43"/>
    <w:rsid w:val="00EB5E7E"/>
    <w:rsid w:val="00EB681A"/>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41E"/>
    <w:rsid w:val="00EC6481"/>
    <w:rsid w:val="00EC66EB"/>
    <w:rsid w:val="00EC6A0C"/>
    <w:rsid w:val="00EC6B15"/>
    <w:rsid w:val="00EC6C14"/>
    <w:rsid w:val="00EC6E78"/>
    <w:rsid w:val="00EC6F76"/>
    <w:rsid w:val="00EC7AA2"/>
    <w:rsid w:val="00ED0223"/>
    <w:rsid w:val="00ED03D0"/>
    <w:rsid w:val="00ED048B"/>
    <w:rsid w:val="00ED0D3E"/>
    <w:rsid w:val="00ED0E09"/>
    <w:rsid w:val="00ED0FB8"/>
    <w:rsid w:val="00ED1554"/>
    <w:rsid w:val="00ED1591"/>
    <w:rsid w:val="00ED16F2"/>
    <w:rsid w:val="00ED1800"/>
    <w:rsid w:val="00ED184A"/>
    <w:rsid w:val="00ED198E"/>
    <w:rsid w:val="00ED1E55"/>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0DD"/>
    <w:rsid w:val="00EE537C"/>
    <w:rsid w:val="00EE53E9"/>
    <w:rsid w:val="00EE5519"/>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2DE"/>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2F23"/>
    <w:rsid w:val="00F0308C"/>
    <w:rsid w:val="00F031A3"/>
    <w:rsid w:val="00F031CC"/>
    <w:rsid w:val="00F03268"/>
    <w:rsid w:val="00F03933"/>
    <w:rsid w:val="00F03D81"/>
    <w:rsid w:val="00F04257"/>
    <w:rsid w:val="00F042A3"/>
    <w:rsid w:val="00F0432E"/>
    <w:rsid w:val="00F0476C"/>
    <w:rsid w:val="00F04A24"/>
    <w:rsid w:val="00F04B42"/>
    <w:rsid w:val="00F04F24"/>
    <w:rsid w:val="00F050E1"/>
    <w:rsid w:val="00F0513D"/>
    <w:rsid w:val="00F052A9"/>
    <w:rsid w:val="00F05468"/>
    <w:rsid w:val="00F05809"/>
    <w:rsid w:val="00F05862"/>
    <w:rsid w:val="00F05917"/>
    <w:rsid w:val="00F05955"/>
    <w:rsid w:val="00F059B2"/>
    <w:rsid w:val="00F05BBC"/>
    <w:rsid w:val="00F05C9F"/>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FE7"/>
    <w:rsid w:val="00F13283"/>
    <w:rsid w:val="00F1344A"/>
    <w:rsid w:val="00F1365D"/>
    <w:rsid w:val="00F1403F"/>
    <w:rsid w:val="00F1425B"/>
    <w:rsid w:val="00F14567"/>
    <w:rsid w:val="00F1465A"/>
    <w:rsid w:val="00F1499E"/>
    <w:rsid w:val="00F14A12"/>
    <w:rsid w:val="00F15263"/>
    <w:rsid w:val="00F152E4"/>
    <w:rsid w:val="00F15319"/>
    <w:rsid w:val="00F153ED"/>
    <w:rsid w:val="00F16379"/>
    <w:rsid w:val="00F168A3"/>
    <w:rsid w:val="00F168F7"/>
    <w:rsid w:val="00F17019"/>
    <w:rsid w:val="00F17063"/>
    <w:rsid w:val="00F17785"/>
    <w:rsid w:val="00F1794D"/>
    <w:rsid w:val="00F17B6C"/>
    <w:rsid w:val="00F17F0E"/>
    <w:rsid w:val="00F20186"/>
    <w:rsid w:val="00F20373"/>
    <w:rsid w:val="00F20FBC"/>
    <w:rsid w:val="00F2109D"/>
    <w:rsid w:val="00F21AE0"/>
    <w:rsid w:val="00F21C3A"/>
    <w:rsid w:val="00F21CE1"/>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98A"/>
    <w:rsid w:val="00F26A84"/>
    <w:rsid w:val="00F26FE1"/>
    <w:rsid w:val="00F27609"/>
    <w:rsid w:val="00F2773F"/>
    <w:rsid w:val="00F277A1"/>
    <w:rsid w:val="00F277C6"/>
    <w:rsid w:val="00F2781B"/>
    <w:rsid w:val="00F27BC8"/>
    <w:rsid w:val="00F27F2C"/>
    <w:rsid w:val="00F30064"/>
    <w:rsid w:val="00F301E2"/>
    <w:rsid w:val="00F302EF"/>
    <w:rsid w:val="00F3059D"/>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7C0"/>
    <w:rsid w:val="00F3496D"/>
    <w:rsid w:val="00F34AB5"/>
    <w:rsid w:val="00F35061"/>
    <w:rsid w:val="00F350E8"/>
    <w:rsid w:val="00F3515B"/>
    <w:rsid w:val="00F35182"/>
    <w:rsid w:val="00F35189"/>
    <w:rsid w:val="00F35990"/>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677"/>
    <w:rsid w:val="00F46D5F"/>
    <w:rsid w:val="00F46DDD"/>
    <w:rsid w:val="00F47084"/>
    <w:rsid w:val="00F473A3"/>
    <w:rsid w:val="00F47855"/>
    <w:rsid w:val="00F479BB"/>
    <w:rsid w:val="00F47A99"/>
    <w:rsid w:val="00F47A9B"/>
    <w:rsid w:val="00F47CED"/>
    <w:rsid w:val="00F47E23"/>
    <w:rsid w:val="00F501B5"/>
    <w:rsid w:val="00F501FE"/>
    <w:rsid w:val="00F50377"/>
    <w:rsid w:val="00F503DB"/>
    <w:rsid w:val="00F50568"/>
    <w:rsid w:val="00F507A0"/>
    <w:rsid w:val="00F50809"/>
    <w:rsid w:val="00F50AB4"/>
    <w:rsid w:val="00F50E1A"/>
    <w:rsid w:val="00F510C2"/>
    <w:rsid w:val="00F515C7"/>
    <w:rsid w:val="00F51A0E"/>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518"/>
    <w:rsid w:val="00F5694F"/>
    <w:rsid w:val="00F56DC3"/>
    <w:rsid w:val="00F57037"/>
    <w:rsid w:val="00F57756"/>
    <w:rsid w:val="00F578FA"/>
    <w:rsid w:val="00F57B51"/>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A46"/>
    <w:rsid w:val="00F61E0E"/>
    <w:rsid w:val="00F6228B"/>
    <w:rsid w:val="00F6238F"/>
    <w:rsid w:val="00F62839"/>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9FC"/>
    <w:rsid w:val="00F66C1B"/>
    <w:rsid w:val="00F66DFC"/>
    <w:rsid w:val="00F66E74"/>
    <w:rsid w:val="00F6734A"/>
    <w:rsid w:val="00F6748E"/>
    <w:rsid w:val="00F67637"/>
    <w:rsid w:val="00F67A98"/>
    <w:rsid w:val="00F67BB8"/>
    <w:rsid w:val="00F67CC6"/>
    <w:rsid w:val="00F67E51"/>
    <w:rsid w:val="00F703D6"/>
    <w:rsid w:val="00F7040B"/>
    <w:rsid w:val="00F7051D"/>
    <w:rsid w:val="00F7055F"/>
    <w:rsid w:val="00F70837"/>
    <w:rsid w:val="00F7083A"/>
    <w:rsid w:val="00F708D7"/>
    <w:rsid w:val="00F70A92"/>
    <w:rsid w:val="00F70CC5"/>
    <w:rsid w:val="00F70DD0"/>
    <w:rsid w:val="00F71208"/>
    <w:rsid w:val="00F717CA"/>
    <w:rsid w:val="00F7184F"/>
    <w:rsid w:val="00F71A12"/>
    <w:rsid w:val="00F71DDE"/>
    <w:rsid w:val="00F7205E"/>
    <w:rsid w:val="00F722C3"/>
    <w:rsid w:val="00F72413"/>
    <w:rsid w:val="00F724B1"/>
    <w:rsid w:val="00F7289D"/>
    <w:rsid w:val="00F729DB"/>
    <w:rsid w:val="00F72C31"/>
    <w:rsid w:val="00F72D63"/>
    <w:rsid w:val="00F73253"/>
    <w:rsid w:val="00F73455"/>
    <w:rsid w:val="00F735F9"/>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4F79"/>
    <w:rsid w:val="00F7527D"/>
    <w:rsid w:val="00F75513"/>
    <w:rsid w:val="00F7564C"/>
    <w:rsid w:val="00F759ED"/>
    <w:rsid w:val="00F75A2C"/>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FE6"/>
    <w:rsid w:val="00F85FF6"/>
    <w:rsid w:val="00F86023"/>
    <w:rsid w:val="00F86487"/>
    <w:rsid w:val="00F865D7"/>
    <w:rsid w:val="00F866E1"/>
    <w:rsid w:val="00F86A97"/>
    <w:rsid w:val="00F86AC7"/>
    <w:rsid w:val="00F86C03"/>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CC6"/>
    <w:rsid w:val="00F90DA9"/>
    <w:rsid w:val="00F910B8"/>
    <w:rsid w:val="00F914C0"/>
    <w:rsid w:val="00F915EB"/>
    <w:rsid w:val="00F91613"/>
    <w:rsid w:val="00F91623"/>
    <w:rsid w:val="00F916AE"/>
    <w:rsid w:val="00F91A4B"/>
    <w:rsid w:val="00F91B7C"/>
    <w:rsid w:val="00F91BD6"/>
    <w:rsid w:val="00F91BFF"/>
    <w:rsid w:val="00F9206B"/>
    <w:rsid w:val="00F92270"/>
    <w:rsid w:val="00F9250C"/>
    <w:rsid w:val="00F92605"/>
    <w:rsid w:val="00F926B1"/>
    <w:rsid w:val="00F9296C"/>
    <w:rsid w:val="00F92B6C"/>
    <w:rsid w:val="00F92B9D"/>
    <w:rsid w:val="00F92D6D"/>
    <w:rsid w:val="00F92E4E"/>
    <w:rsid w:val="00F92E4F"/>
    <w:rsid w:val="00F92E7E"/>
    <w:rsid w:val="00F92EBD"/>
    <w:rsid w:val="00F93079"/>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BF5"/>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B8"/>
    <w:rsid w:val="00FA64E0"/>
    <w:rsid w:val="00FA6507"/>
    <w:rsid w:val="00FA665F"/>
    <w:rsid w:val="00FA66DF"/>
    <w:rsid w:val="00FA6B91"/>
    <w:rsid w:val="00FA6BBF"/>
    <w:rsid w:val="00FA6BC3"/>
    <w:rsid w:val="00FA6CD9"/>
    <w:rsid w:val="00FA6D36"/>
    <w:rsid w:val="00FA6E80"/>
    <w:rsid w:val="00FA7FBA"/>
    <w:rsid w:val="00FB04FB"/>
    <w:rsid w:val="00FB05C4"/>
    <w:rsid w:val="00FB078A"/>
    <w:rsid w:val="00FB1110"/>
    <w:rsid w:val="00FB12B9"/>
    <w:rsid w:val="00FB13E9"/>
    <w:rsid w:val="00FB15E3"/>
    <w:rsid w:val="00FB1E06"/>
    <w:rsid w:val="00FB1E88"/>
    <w:rsid w:val="00FB1F6A"/>
    <w:rsid w:val="00FB2415"/>
    <w:rsid w:val="00FB25B3"/>
    <w:rsid w:val="00FB2997"/>
    <w:rsid w:val="00FB29E6"/>
    <w:rsid w:val="00FB2BEB"/>
    <w:rsid w:val="00FB2D22"/>
    <w:rsid w:val="00FB2D43"/>
    <w:rsid w:val="00FB31E1"/>
    <w:rsid w:val="00FB3288"/>
    <w:rsid w:val="00FB37BD"/>
    <w:rsid w:val="00FB3AE9"/>
    <w:rsid w:val="00FB3BA3"/>
    <w:rsid w:val="00FB3D02"/>
    <w:rsid w:val="00FB3FB2"/>
    <w:rsid w:val="00FB4038"/>
    <w:rsid w:val="00FB4040"/>
    <w:rsid w:val="00FB4191"/>
    <w:rsid w:val="00FB453E"/>
    <w:rsid w:val="00FB46DE"/>
    <w:rsid w:val="00FB4896"/>
    <w:rsid w:val="00FB493E"/>
    <w:rsid w:val="00FB4AF0"/>
    <w:rsid w:val="00FB4DF4"/>
    <w:rsid w:val="00FB5083"/>
    <w:rsid w:val="00FB50FD"/>
    <w:rsid w:val="00FB5A15"/>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247"/>
    <w:rsid w:val="00FC04DC"/>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A14"/>
    <w:rsid w:val="00FC3B47"/>
    <w:rsid w:val="00FC3C63"/>
    <w:rsid w:val="00FC3E90"/>
    <w:rsid w:val="00FC40CF"/>
    <w:rsid w:val="00FC424B"/>
    <w:rsid w:val="00FC4524"/>
    <w:rsid w:val="00FC4A7A"/>
    <w:rsid w:val="00FC4B51"/>
    <w:rsid w:val="00FC4C7C"/>
    <w:rsid w:val="00FC4C80"/>
    <w:rsid w:val="00FC4CDA"/>
    <w:rsid w:val="00FC4E32"/>
    <w:rsid w:val="00FC4F7B"/>
    <w:rsid w:val="00FC53ED"/>
    <w:rsid w:val="00FC5751"/>
    <w:rsid w:val="00FC5845"/>
    <w:rsid w:val="00FC5C31"/>
    <w:rsid w:val="00FC5CAA"/>
    <w:rsid w:val="00FC5E99"/>
    <w:rsid w:val="00FC5E9B"/>
    <w:rsid w:val="00FC6161"/>
    <w:rsid w:val="00FC617D"/>
    <w:rsid w:val="00FC6293"/>
    <w:rsid w:val="00FC6425"/>
    <w:rsid w:val="00FC64F5"/>
    <w:rsid w:val="00FC67B2"/>
    <w:rsid w:val="00FC689C"/>
    <w:rsid w:val="00FC68B1"/>
    <w:rsid w:val="00FC69ED"/>
    <w:rsid w:val="00FC7014"/>
    <w:rsid w:val="00FC72A3"/>
    <w:rsid w:val="00FC72C7"/>
    <w:rsid w:val="00FC78F6"/>
    <w:rsid w:val="00FC7948"/>
    <w:rsid w:val="00FC7E76"/>
    <w:rsid w:val="00FC7EC6"/>
    <w:rsid w:val="00FC7FF5"/>
    <w:rsid w:val="00FD0059"/>
    <w:rsid w:val="00FD0205"/>
    <w:rsid w:val="00FD02D6"/>
    <w:rsid w:val="00FD03E4"/>
    <w:rsid w:val="00FD060A"/>
    <w:rsid w:val="00FD075F"/>
    <w:rsid w:val="00FD0AC9"/>
    <w:rsid w:val="00FD0FC9"/>
    <w:rsid w:val="00FD1406"/>
    <w:rsid w:val="00FD15B5"/>
    <w:rsid w:val="00FD15D0"/>
    <w:rsid w:val="00FD171F"/>
    <w:rsid w:val="00FD1B8B"/>
    <w:rsid w:val="00FD1DA3"/>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50D"/>
    <w:rsid w:val="00FD7DB1"/>
    <w:rsid w:val="00FD7ECD"/>
    <w:rsid w:val="00FE02FC"/>
    <w:rsid w:val="00FE0341"/>
    <w:rsid w:val="00FE06B0"/>
    <w:rsid w:val="00FE0960"/>
    <w:rsid w:val="00FE0977"/>
    <w:rsid w:val="00FE0A07"/>
    <w:rsid w:val="00FE0A4F"/>
    <w:rsid w:val="00FE0B1D"/>
    <w:rsid w:val="00FE0FD8"/>
    <w:rsid w:val="00FE106B"/>
    <w:rsid w:val="00FE1353"/>
    <w:rsid w:val="00FE196F"/>
    <w:rsid w:val="00FE1F94"/>
    <w:rsid w:val="00FE2492"/>
    <w:rsid w:val="00FE2664"/>
    <w:rsid w:val="00FE27E9"/>
    <w:rsid w:val="00FE2973"/>
    <w:rsid w:val="00FE2F1F"/>
    <w:rsid w:val="00FE3574"/>
    <w:rsid w:val="00FE3732"/>
    <w:rsid w:val="00FE37C5"/>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8EC"/>
    <w:rsid w:val="00FE5F05"/>
    <w:rsid w:val="00FE5F9E"/>
    <w:rsid w:val="00FE6102"/>
    <w:rsid w:val="00FE65F0"/>
    <w:rsid w:val="00FE67EE"/>
    <w:rsid w:val="00FE682B"/>
    <w:rsid w:val="00FE69C5"/>
    <w:rsid w:val="00FE6D11"/>
    <w:rsid w:val="00FE6D7D"/>
    <w:rsid w:val="00FF03F2"/>
    <w:rsid w:val="00FF040E"/>
    <w:rsid w:val="00FF06FF"/>
    <w:rsid w:val="00FF0A28"/>
    <w:rsid w:val="00FF0D71"/>
    <w:rsid w:val="00FF11DD"/>
    <w:rsid w:val="00FF127F"/>
    <w:rsid w:val="00FF1704"/>
    <w:rsid w:val="00FF17A4"/>
    <w:rsid w:val="00FF1C9D"/>
    <w:rsid w:val="00FF1DBB"/>
    <w:rsid w:val="00FF257A"/>
    <w:rsid w:val="00FF2AFF"/>
    <w:rsid w:val="00FF2B6B"/>
    <w:rsid w:val="00FF2B99"/>
    <w:rsid w:val="00FF2D68"/>
    <w:rsid w:val="00FF2DC8"/>
    <w:rsid w:val="00FF2E9E"/>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8EC"/>
    <w:rsid w:val="00FF5ACE"/>
    <w:rsid w:val="00FF5F99"/>
    <w:rsid w:val="00FF5FE1"/>
    <w:rsid w:val="00FF6363"/>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uiPriority w:val="99"/>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PlaceholderText">
    <w:name w:val="Placeholder Text"/>
    <w:basedOn w:val="DefaultParagraphFont"/>
    <w:uiPriority w:val="99"/>
    <w:semiHidden/>
    <w:rsid w:val="00D1510C"/>
    <w:rPr>
      <w:color w:val="808080"/>
    </w:rPr>
  </w:style>
  <w:style w:type="paragraph" w:customStyle="1" w:styleId="3GPPHeader">
    <w:name w:val="3GPP_Header"/>
    <w:basedOn w:val="Normal"/>
    <w:rsid w:val="00B4588C"/>
    <w:pPr>
      <w:tabs>
        <w:tab w:val="left" w:pos="1701"/>
        <w:tab w:val="right" w:pos="9639"/>
      </w:tabs>
      <w:overflowPunct w:val="0"/>
      <w:autoSpaceDE w:val="0"/>
      <w:autoSpaceDN w:val="0"/>
      <w:adjustRightInd w:val="0"/>
      <w:spacing w:after="240"/>
      <w:jc w:val="both"/>
      <w:textAlignment w:val="baseline"/>
    </w:pPr>
    <w:rPr>
      <w:rFonts w:ascii="Arial" w:hAnsi="Arial"/>
      <w:b/>
      <w:sz w:val="24"/>
      <w:lang w:val="en-GB"/>
    </w:rPr>
  </w:style>
  <w:style w:type="paragraph" w:customStyle="1" w:styleId="Proposal">
    <w:name w:val="Proposal"/>
    <w:basedOn w:val="Normal"/>
    <w:rsid w:val="00923A00"/>
    <w:pPr>
      <w:numPr>
        <w:numId w:val="44"/>
      </w:numPr>
      <w:tabs>
        <w:tab w:val="clear" w:pos="1304"/>
        <w:tab w:val="left" w:pos="1701"/>
      </w:tabs>
      <w:spacing w:after="200" w:line="276" w:lineRule="auto"/>
      <w:ind w:left="1701" w:hanging="1701"/>
    </w:pPr>
    <w:rPr>
      <w:rFonts w:asciiTheme="minorHAnsi" w:eastAsiaTheme="minorHAnsi" w:hAnsiTheme="minorHAnsi" w:cstheme="minorBidi"/>
      <w:b/>
      <w:bCs/>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uiPriority w:val="99"/>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PlaceholderText">
    <w:name w:val="Placeholder Text"/>
    <w:basedOn w:val="DefaultParagraphFont"/>
    <w:uiPriority w:val="99"/>
    <w:semiHidden/>
    <w:rsid w:val="00D1510C"/>
    <w:rPr>
      <w:color w:val="808080"/>
    </w:rPr>
  </w:style>
  <w:style w:type="paragraph" w:customStyle="1" w:styleId="3GPPHeader">
    <w:name w:val="3GPP_Header"/>
    <w:basedOn w:val="Normal"/>
    <w:rsid w:val="00B4588C"/>
    <w:pPr>
      <w:tabs>
        <w:tab w:val="left" w:pos="1701"/>
        <w:tab w:val="right" w:pos="9639"/>
      </w:tabs>
      <w:overflowPunct w:val="0"/>
      <w:autoSpaceDE w:val="0"/>
      <w:autoSpaceDN w:val="0"/>
      <w:adjustRightInd w:val="0"/>
      <w:spacing w:after="240"/>
      <w:jc w:val="both"/>
      <w:textAlignment w:val="baseline"/>
    </w:pPr>
    <w:rPr>
      <w:rFonts w:ascii="Arial" w:hAnsi="Arial"/>
      <w:b/>
      <w:sz w:val="24"/>
      <w:lang w:val="en-GB"/>
    </w:rPr>
  </w:style>
  <w:style w:type="paragraph" w:customStyle="1" w:styleId="Proposal">
    <w:name w:val="Proposal"/>
    <w:basedOn w:val="Normal"/>
    <w:rsid w:val="00923A00"/>
    <w:pPr>
      <w:numPr>
        <w:numId w:val="44"/>
      </w:numPr>
      <w:tabs>
        <w:tab w:val="clear" w:pos="1304"/>
        <w:tab w:val="left" w:pos="1701"/>
      </w:tabs>
      <w:spacing w:after="200" w:line="276" w:lineRule="auto"/>
      <w:ind w:left="1701" w:hanging="1701"/>
    </w:pPr>
    <w:rPr>
      <w:rFonts w:asciiTheme="minorHAnsi" w:eastAsiaTheme="minorHAnsi" w:hAnsiTheme="minorHAnsi" w:cstheme="minorBidi"/>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7608041">
      <w:bodyDiv w:val="1"/>
      <w:marLeft w:val="0"/>
      <w:marRight w:val="0"/>
      <w:marTop w:val="0"/>
      <w:marBottom w:val="0"/>
      <w:divBdr>
        <w:top w:val="none" w:sz="0" w:space="0" w:color="auto"/>
        <w:left w:val="none" w:sz="0" w:space="0" w:color="auto"/>
        <w:bottom w:val="none" w:sz="0" w:space="0" w:color="auto"/>
        <w:right w:val="none" w:sz="0" w:space="0" w:color="auto"/>
      </w:divBdr>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993099">
      <w:bodyDiv w:val="1"/>
      <w:marLeft w:val="0"/>
      <w:marRight w:val="0"/>
      <w:marTop w:val="0"/>
      <w:marBottom w:val="0"/>
      <w:divBdr>
        <w:top w:val="none" w:sz="0" w:space="0" w:color="auto"/>
        <w:left w:val="none" w:sz="0" w:space="0" w:color="auto"/>
        <w:bottom w:val="none" w:sz="0" w:space="0" w:color="auto"/>
        <w:right w:val="none" w:sz="0" w:space="0" w:color="auto"/>
      </w:divBdr>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00861675">
      <w:bodyDiv w:val="1"/>
      <w:marLeft w:val="0"/>
      <w:marRight w:val="0"/>
      <w:marTop w:val="0"/>
      <w:marBottom w:val="0"/>
      <w:divBdr>
        <w:top w:val="none" w:sz="0" w:space="0" w:color="auto"/>
        <w:left w:val="none" w:sz="0" w:space="0" w:color="auto"/>
        <w:bottom w:val="none" w:sz="0" w:space="0" w:color="auto"/>
        <w:right w:val="none" w:sz="0" w:space="0" w:color="auto"/>
      </w:divBdr>
    </w:div>
    <w:div w:id="718475895">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391024">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8635761">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1_RL1/TSGR1_93/Docs/R1-1806562.zip"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TSG_RAN/WG1_RL1/TSGR1_93/Docs/R1-1806189.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3gpp.org/ftp/TSG_RAN/WG1_RL1/TSGR1_93/Docs/R1-1807106.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RAN/WG1_RL1/TSGR1_93/Docs/R1-1806176.zip" TargetMode="External"/><Relationship Id="rId5" Type="http://schemas.openxmlformats.org/officeDocument/2006/relationships/settings" Target="settings.xml"/><Relationship Id="rId15" Type="http://schemas.openxmlformats.org/officeDocument/2006/relationships/hyperlink" Target="http://www.3gpp.org/ftp/TSG_RAN/WG1_RL1/TSGR1_93/Docs/R1-1806938.zip" TargetMode="External"/><Relationship Id="rId10" Type="http://schemas.openxmlformats.org/officeDocument/2006/relationships/hyperlink" Target="http://www.3gpp.org/ftp/TSG_RAN/WG1_RL1/TSGR1_93/Docs/R1-1805982.zip"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ftp/TSG_RAN/WG1_RL1/TSGR1_93/Docs/R1-1805853.zip" TargetMode="External"/><Relationship Id="rId14" Type="http://schemas.openxmlformats.org/officeDocument/2006/relationships/hyperlink" Target="http://www.3gpp.org/ftp/TSG_RAN/WG1_RL1/TSGR1_93/Docs/R1-180668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4C342-06E7-4320-877C-F399EEBCC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912</Words>
  <Characters>5201</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6101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Feifei3</cp:lastModifiedBy>
  <cp:revision>9</cp:revision>
  <cp:lastPrinted>2010-04-04T10:18:00Z</cp:lastPrinted>
  <dcterms:created xsi:type="dcterms:W3CDTF">2018-05-21T10:19:00Z</dcterms:created>
  <dcterms:modified xsi:type="dcterms:W3CDTF">2018-05-23T08:22:00Z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